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4B44B392"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3E70B2">
        <w:rPr>
          <w:b/>
          <w:i/>
          <w:noProof/>
          <w:sz w:val="28"/>
        </w:rPr>
        <w:t>9703</w:t>
      </w:r>
    </w:p>
    <w:p w14:paraId="796FA018" w14:textId="23B20857" w:rsidR="00AC4535" w:rsidRDefault="002446FE"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F25544" w:rsidRPr="00F25544">
        <w:rPr>
          <w:b/>
          <w:noProof/>
          <w:sz w:val="24"/>
          <w:vertAlign w:val="superscript"/>
        </w:rPr>
        <w:t>nd</w:t>
      </w:r>
      <w:r w:rsidR="00F25544">
        <w:rPr>
          <w:b/>
          <w:noProof/>
          <w:sz w:val="24"/>
        </w:rPr>
        <w:t xml:space="preserve"> – </w:t>
      </w:r>
      <w:r w:rsidR="00AC4535">
        <w:rPr>
          <w:b/>
          <w:noProof/>
          <w:sz w:val="24"/>
        </w:rPr>
        <w:t>13</w:t>
      </w:r>
      <w:r w:rsidR="00F25544" w:rsidRPr="00F25544">
        <w:rPr>
          <w:b/>
          <w:noProof/>
          <w:sz w:val="24"/>
          <w:vertAlign w:val="superscript"/>
        </w:rPr>
        <w:t>th</w:t>
      </w:r>
      <w:r w:rsidR="00F25544">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043D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043D2">
            <w:pPr>
              <w:pStyle w:val="CRCoverPage"/>
              <w:spacing w:after="0"/>
              <w:jc w:val="right"/>
              <w:rPr>
                <w:i/>
                <w:noProof/>
              </w:rPr>
            </w:pPr>
            <w:r>
              <w:rPr>
                <w:i/>
                <w:noProof/>
                <w:sz w:val="14"/>
              </w:rPr>
              <w:t>CR-Form-v12.1</w:t>
            </w:r>
          </w:p>
        </w:tc>
      </w:tr>
      <w:tr w:rsidR="00AC4535" w14:paraId="4E65AB91" w14:textId="77777777" w:rsidTr="002043D2">
        <w:tc>
          <w:tcPr>
            <w:tcW w:w="9641" w:type="dxa"/>
            <w:gridSpan w:val="9"/>
            <w:tcBorders>
              <w:left w:val="single" w:sz="4" w:space="0" w:color="auto"/>
              <w:right w:val="single" w:sz="4" w:space="0" w:color="auto"/>
            </w:tcBorders>
          </w:tcPr>
          <w:p w14:paraId="1AC338C5" w14:textId="77777777" w:rsidR="00AC4535" w:rsidRDefault="00AC4535" w:rsidP="002043D2">
            <w:pPr>
              <w:pStyle w:val="CRCoverPage"/>
              <w:spacing w:after="0"/>
              <w:jc w:val="center"/>
              <w:rPr>
                <w:noProof/>
              </w:rPr>
            </w:pPr>
            <w:r>
              <w:rPr>
                <w:b/>
                <w:noProof/>
                <w:sz w:val="32"/>
              </w:rPr>
              <w:t>CHANGE REQUEST</w:t>
            </w:r>
          </w:p>
        </w:tc>
      </w:tr>
      <w:tr w:rsidR="00AC4535" w14:paraId="4B3BFACE" w14:textId="77777777" w:rsidTr="002043D2">
        <w:tc>
          <w:tcPr>
            <w:tcW w:w="9641" w:type="dxa"/>
            <w:gridSpan w:val="9"/>
            <w:tcBorders>
              <w:left w:val="single" w:sz="4" w:space="0" w:color="auto"/>
              <w:right w:val="single" w:sz="4" w:space="0" w:color="auto"/>
            </w:tcBorders>
          </w:tcPr>
          <w:p w14:paraId="2D73B6E3" w14:textId="77777777" w:rsidR="00AC4535" w:rsidRDefault="00AC4535" w:rsidP="002043D2">
            <w:pPr>
              <w:pStyle w:val="CRCoverPage"/>
              <w:spacing w:after="0"/>
              <w:rPr>
                <w:noProof/>
                <w:sz w:val="8"/>
                <w:szCs w:val="8"/>
              </w:rPr>
            </w:pPr>
          </w:p>
        </w:tc>
      </w:tr>
      <w:tr w:rsidR="00AC4535" w14:paraId="2908DCB5" w14:textId="77777777" w:rsidTr="002043D2">
        <w:tc>
          <w:tcPr>
            <w:tcW w:w="142" w:type="dxa"/>
            <w:tcBorders>
              <w:left w:val="single" w:sz="4" w:space="0" w:color="auto"/>
            </w:tcBorders>
          </w:tcPr>
          <w:p w14:paraId="57119098" w14:textId="77777777" w:rsidR="00AC4535" w:rsidRDefault="00AC4535" w:rsidP="002043D2">
            <w:pPr>
              <w:pStyle w:val="CRCoverPage"/>
              <w:spacing w:after="0"/>
              <w:jc w:val="right"/>
              <w:rPr>
                <w:noProof/>
              </w:rPr>
            </w:pPr>
          </w:p>
        </w:tc>
        <w:tc>
          <w:tcPr>
            <w:tcW w:w="1559" w:type="dxa"/>
            <w:shd w:val="pct30" w:color="FFFF00" w:fill="auto"/>
          </w:tcPr>
          <w:p w14:paraId="57E4F64D" w14:textId="77777777" w:rsidR="00AC4535" w:rsidRPr="00410371" w:rsidRDefault="002446FE" w:rsidP="002043D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2043D2">
            <w:pPr>
              <w:pStyle w:val="CRCoverPage"/>
              <w:spacing w:after="0"/>
              <w:jc w:val="center"/>
              <w:rPr>
                <w:noProof/>
              </w:rPr>
            </w:pPr>
            <w:r>
              <w:rPr>
                <w:b/>
                <w:noProof/>
                <w:sz w:val="28"/>
              </w:rPr>
              <w:t>CR</w:t>
            </w:r>
          </w:p>
        </w:tc>
        <w:tc>
          <w:tcPr>
            <w:tcW w:w="1276" w:type="dxa"/>
            <w:shd w:val="pct30" w:color="FFFF00" w:fill="auto"/>
          </w:tcPr>
          <w:p w14:paraId="2AFFD900" w14:textId="437B813B" w:rsidR="00AC4535" w:rsidRPr="00410371" w:rsidRDefault="004B6E6A" w:rsidP="002043D2">
            <w:pPr>
              <w:pStyle w:val="CRCoverPage"/>
              <w:spacing w:after="0"/>
              <w:rPr>
                <w:noProof/>
              </w:rPr>
            </w:pPr>
            <w:fldSimple w:instr=" DOCPROPERTY  Cr#  \* MERGEFORMAT ">
              <w:r w:rsidR="003E70B2" w:rsidRPr="003E70B2">
                <w:rPr>
                  <w:b/>
                  <w:noProof/>
                  <w:sz w:val="28"/>
                </w:rPr>
                <w:t>2108</w:t>
              </w:r>
            </w:fldSimple>
          </w:p>
        </w:tc>
        <w:tc>
          <w:tcPr>
            <w:tcW w:w="709" w:type="dxa"/>
          </w:tcPr>
          <w:p w14:paraId="34349716" w14:textId="77777777" w:rsidR="00AC4535" w:rsidRDefault="00AC4535" w:rsidP="002043D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2446FE" w:rsidP="002043D2">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204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2446FE" w:rsidP="002043D2">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2043D2">
            <w:pPr>
              <w:pStyle w:val="CRCoverPage"/>
              <w:spacing w:after="0"/>
              <w:rPr>
                <w:noProof/>
              </w:rPr>
            </w:pPr>
          </w:p>
        </w:tc>
      </w:tr>
      <w:tr w:rsidR="00AC4535" w14:paraId="4C4DBD6B" w14:textId="77777777" w:rsidTr="002043D2">
        <w:tc>
          <w:tcPr>
            <w:tcW w:w="9641" w:type="dxa"/>
            <w:gridSpan w:val="9"/>
            <w:tcBorders>
              <w:left w:val="single" w:sz="4" w:space="0" w:color="auto"/>
              <w:right w:val="single" w:sz="4" w:space="0" w:color="auto"/>
            </w:tcBorders>
          </w:tcPr>
          <w:p w14:paraId="5407DA47" w14:textId="77777777" w:rsidR="00AC4535" w:rsidRDefault="00AC4535" w:rsidP="002043D2">
            <w:pPr>
              <w:pStyle w:val="CRCoverPage"/>
              <w:spacing w:after="0"/>
              <w:rPr>
                <w:noProof/>
              </w:rPr>
            </w:pPr>
          </w:p>
        </w:tc>
      </w:tr>
      <w:tr w:rsidR="00AC4535" w14:paraId="0FF828F4" w14:textId="77777777" w:rsidTr="002043D2">
        <w:tc>
          <w:tcPr>
            <w:tcW w:w="9641" w:type="dxa"/>
            <w:gridSpan w:val="9"/>
            <w:tcBorders>
              <w:top w:val="single" w:sz="4" w:space="0" w:color="auto"/>
            </w:tcBorders>
          </w:tcPr>
          <w:p w14:paraId="5D6893BA" w14:textId="77777777" w:rsidR="00AC4535" w:rsidRPr="00F25D98" w:rsidRDefault="00AC4535" w:rsidP="002043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043D2">
        <w:tc>
          <w:tcPr>
            <w:tcW w:w="9641" w:type="dxa"/>
            <w:gridSpan w:val="9"/>
          </w:tcPr>
          <w:p w14:paraId="3E47DF13" w14:textId="77777777" w:rsidR="00AC4535" w:rsidRDefault="00AC4535" w:rsidP="002043D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043D2">
        <w:tc>
          <w:tcPr>
            <w:tcW w:w="2835" w:type="dxa"/>
          </w:tcPr>
          <w:p w14:paraId="0C30EB7D" w14:textId="77777777" w:rsidR="00AC4535" w:rsidRDefault="00AC4535" w:rsidP="002043D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04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043D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04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043D2">
            <w:pPr>
              <w:pStyle w:val="CRCoverPage"/>
              <w:spacing w:after="0"/>
              <w:jc w:val="center"/>
              <w:rPr>
                <w:b/>
                <w:caps/>
                <w:noProof/>
              </w:rPr>
            </w:pPr>
            <w:r>
              <w:rPr>
                <w:b/>
                <w:caps/>
                <w:noProof/>
              </w:rPr>
              <w:t>X</w:t>
            </w:r>
          </w:p>
        </w:tc>
        <w:tc>
          <w:tcPr>
            <w:tcW w:w="2126" w:type="dxa"/>
          </w:tcPr>
          <w:p w14:paraId="59A88E24" w14:textId="77777777" w:rsidR="00AC4535" w:rsidRDefault="00AC4535" w:rsidP="00204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043D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04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043D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043D2">
        <w:tc>
          <w:tcPr>
            <w:tcW w:w="9640" w:type="dxa"/>
            <w:gridSpan w:val="11"/>
          </w:tcPr>
          <w:p w14:paraId="199929FD" w14:textId="77777777" w:rsidR="00AC4535" w:rsidRDefault="00AC4535" w:rsidP="002043D2">
            <w:pPr>
              <w:pStyle w:val="CRCoverPage"/>
              <w:spacing w:after="0"/>
              <w:rPr>
                <w:noProof/>
                <w:sz w:val="8"/>
                <w:szCs w:val="8"/>
              </w:rPr>
            </w:pPr>
          </w:p>
        </w:tc>
      </w:tr>
      <w:tr w:rsidR="00AC4535" w14:paraId="3F6B63AA" w14:textId="77777777" w:rsidTr="002043D2">
        <w:tc>
          <w:tcPr>
            <w:tcW w:w="1843" w:type="dxa"/>
            <w:tcBorders>
              <w:top w:val="single" w:sz="4" w:space="0" w:color="auto"/>
              <w:left w:val="single" w:sz="4" w:space="0" w:color="auto"/>
            </w:tcBorders>
          </w:tcPr>
          <w:p w14:paraId="4718B62F" w14:textId="77777777" w:rsidR="00AC4535" w:rsidRDefault="00AC4535" w:rsidP="00204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B8EC774" w:rsidR="00AC4535" w:rsidRDefault="00F25544" w:rsidP="002043D2">
            <w:pPr>
              <w:pStyle w:val="CRCoverPage"/>
              <w:spacing w:after="0"/>
              <w:ind w:left="100"/>
              <w:rPr>
                <w:noProof/>
              </w:rPr>
            </w:pPr>
            <w:r>
              <w:t>Correction on operations of sidelink DRB release</w:t>
            </w:r>
            <w:r w:rsidR="00382302">
              <w:t>, addition, and modification</w:t>
            </w:r>
          </w:p>
        </w:tc>
      </w:tr>
      <w:tr w:rsidR="00AC4535" w14:paraId="048767D1" w14:textId="77777777" w:rsidTr="002043D2">
        <w:tc>
          <w:tcPr>
            <w:tcW w:w="1843" w:type="dxa"/>
            <w:tcBorders>
              <w:left w:val="single" w:sz="4" w:space="0" w:color="auto"/>
            </w:tcBorders>
          </w:tcPr>
          <w:p w14:paraId="15DB4282"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043D2">
            <w:pPr>
              <w:pStyle w:val="CRCoverPage"/>
              <w:spacing w:after="0"/>
              <w:rPr>
                <w:noProof/>
                <w:sz w:val="8"/>
                <w:szCs w:val="8"/>
              </w:rPr>
            </w:pPr>
          </w:p>
        </w:tc>
      </w:tr>
      <w:tr w:rsidR="00AC4535" w14:paraId="260226C1" w14:textId="77777777" w:rsidTr="002043D2">
        <w:tc>
          <w:tcPr>
            <w:tcW w:w="1843" w:type="dxa"/>
            <w:tcBorders>
              <w:left w:val="single" w:sz="4" w:space="0" w:color="auto"/>
            </w:tcBorders>
          </w:tcPr>
          <w:p w14:paraId="59A662B0" w14:textId="77777777" w:rsidR="00AC4535" w:rsidRDefault="00AC4535" w:rsidP="00204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043D2">
            <w:pPr>
              <w:pStyle w:val="CRCoverPage"/>
              <w:spacing w:after="0"/>
              <w:ind w:left="100"/>
              <w:rPr>
                <w:noProof/>
              </w:rPr>
            </w:pPr>
            <w:r>
              <w:t>Ericsson</w:t>
            </w:r>
          </w:p>
        </w:tc>
      </w:tr>
      <w:tr w:rsidR="00AC4535" w14:paraId="62E5D47B" w14:textId="77777777" w:rsidTr="002043D2">
        <w:tc>
          <w:tcPr>
            <w:tcW w:w="1843" w:type="dxa"/>
            <w:tcBorders>
              <w:left w:val="single" w:sz="4" w:space="0" w:color="auto"/>
            </w:tcBorders>
          </w:tcPr>
          <w:p w14:paraId="3B959082" w14:textId="77777777" w:rsidR="00AC4535" w:rsidRDefault="00AC4535" w:rsidP="00204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2043D2">
            <w:pPr>
              <w:pStyle w:val="CRCoverPage"/>
              <w:spacing w:after="0"/>
              <w:ind w:left="100"/>
              <w:rPr>
                <w:noProof/>
              </w:rPr>
            </w:pPr>
            <w:r>
              <w:t>R2</w:t>
            </w:r>
          </w:p>
        </w:tc>
      </w:tr>
      <w:tr w:rsidR="00AC4535" w14:paraId="4F3B8217" w14:textId="77777777" w:rsidTr="002043D2">
        <w:tc>
          <w:tcPr>
            <w:tcW w:w="1843" w:type="dxa"/>
            <w:tcBorders>
              <w:left w:val="single" w:sz="4" w:space="0" w:color="auto"/>
            </w:tcBorders>
          </w:tcPr>
          <w:p w14:paraId="2615561E"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043D2">
            <w:pPr>
              <w:pStyle w:val="CRCoverPage"/>
              <w:spacing w:after="0"/>
              <w:rPr>
                <w:noProof/>
                <w:sz w:val="8"/>
                <w:szCs w:val="8"/>
              </w:rPr>
            </w:pPr>
          </w:p>
        </w:tc>
      </w:tr>
      <w:tr w:rsidR="00AC4535" w14:paraId="39998E79" w14:textId="77777777" w:rsidTr="002043D2">
        <w:tc>
          <w:tcPr>
            <w:tcW w:w="1843" w:type="dxa"/>
            <w:tcBorders>
              <w:left w:val="single" w:sz="4" w:space="0" w:color="auto"/>
            </w:tcBorders>
          </w:tcPr>
          <w:p w14:paraId="38FA842C" w14:textId="77777777" w:rsidR="00AC4535" w:rsidRDefault="00AC4535" w:rsidP="002043D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42683EA" w:rsidR="00AC4535" w:rsidRDefault="002446FE" w:rsidP="002043D2">
            <w:pPr>
              <w:pStyle w:val="CRCoverPage"/>
              <w:spacing w:after="0"/>
              <w:ind w:left="100"/>
              <w:rPr>
                <w:noProof/>
              </w:rPr>
            </w:pPr>
            <w:fldSimple w:instr=" DOCPROPERTY  RelatedWis  \* MERGEFORMAT ">
              <w:r w:rsidR="00F25544" w:rsidRPr="00F25544">
                <w:rPr>
                  <w:noProof/>
                </w:rPr>
                <w:t>5G_V2X_NRSL-Core</w:t>
              </w:r>
            </w:fldSimple>
          </w:p>
        </w:tc>
        <w:tc>
          <w:tcPr>
            <w:tcW w:w="567" w:type="dxa"/>
            <w:tcBorders>
              <w:left w:val="nil"/>
            </w:tcBorders>
          </w:tcPr>
          <w:p w14:paraId="7F7BA915" w14:textId="77777777" w:rsidR="00AC4535" w:rsidRDefault="00AC4535" w:rsidP="002043D2">
            <w:pPr>
              <w:pStyle w:val="CRCoverPage"/>
              <w:spacing w:after="0"/>
              <w:ind w:right="100"/>
              <w:rPr>
                <w:noProof/>
              </w:rPr>
            </w:pPr>
          </w:p>
        </w:tc>
        <w:tc>
          <w:tcPr>
            <w:tcW w:w="1417" w:type="dxa"/>
            <w:gridSpan w:val="3"/>
            <w:tcBorders>
              <w:left w:val="nil"/>
            </w:tcBorders>
          </w:tcPr>
          <w:p w14:paraId="46127540" w14:textId="77777777" w:rsidR="00AC4535" w:rsidRDefault="00AC4535" w:rsidP="00204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33B9EFC" w:rsidR="00AC4535" w:rsidRDefault="002446FE" w:rsidP="002043D2">
            <w:pPr>
              <w:pStyle w:val="CRCoverPage"/>
              <w:spacing w:after="0"/>
              <w:ind w:left="100"/>
              <w:rPr>
                <w:noProof/>
              </w:rPr>
            </w:pPr>
            <w:fldSimple w:instr=" DOCPROPERTY  ResDate  \* MERGEFORMAT ">
              <w:r w:rsidR="00AC4535">
                <w:rPr>
                  <w:noProof/>
                </w:rPr>
                <w:t>2020-10-2</w:t>
              </w:r>
              <w:r w:rsidR="00F25544">
                <w:rPr>
                  <w:noProof/>
                </w:rPr>
                <w:t>2</w:t>
              </w:r>
            </w:fldSimple>
          </w:p>
        </w:tc>
      </w:tr>
      <w:tr w:rsidR="00AC4535" w14:paraId="1671F388" w14:textId="77777777" w:rsidTr="002043D2">
        <w:tc>
          <w:tcPr>
            <w:tcW w:w="1843" w:type="dxa"/>
            <w:tcBorders>
              <w:left w:val="single" w:sz="4" w:space="0" w:color="auto"/>
            </w:tcBorders>
          </w:tcPr>
          <w:p w14:paraId="52FB8941" w14:textId="77777777" w:rsidR="00AC4535" w:rsidRDefault="00AC4535" w:rsidP="002043D2">
            <w:pPr>
              <w:pStyle w:val="CRCoverPage"/>
              <w:spacing w:after="0"/>
              <w:rPr>
                <w:b/>
                <w:i/>
                <w:noProof/>
                <w:sz w:val="8"/>
                <w:szCs w:val="8"/>
              </w:rPr>
            </w:pPr>
          </w:p>
        </w:tc>
        <w:tc>
          <w:tcPr>
            <w:tcW w:w="1986" w:type="dxa"/>
            <w:gridSpan w:val="4"/>
          </w:tcPr>
          <w:p w14:paraId="16CD5F87" w14:textId="77777777" w:rsidR="00AC4535" w:rsidRDefault="00AC4535" w:rsidP="002043D2">
            <w:pPr>
              <w:pStyle w:val="CRCoverPage"/>
              <w:spacing w:after="0"/>
              <w:rPr>
                <w:noProof/>
                <w:sz w:val="8"/>
                <w:szCs w:val="8"/>
              </w:rPr>
            </w:pPr>
          </w:p>
        </w:tc>
        <w:tc>
          <w:tcPr>
            <w:tcW w:w="2267" w:type="dxa"/>
            <w:gridSpan w:val="2"/>
          </w:tcPr>
          <w:p w14:paraId="5FD67A82" w14:textId="77777777" w:rsidR="00AC4535" w:rsidRDefault="00AC4535" w:rsidP="002043D2">
            <w:pPr>
              <w:pStyle w:val="CRCoverPage"/>
              <w:spacing w:after="0"/>
              <w:rPr>
                <w:noProof/>
                <w:sz w:val="8"/>
                <w:szCs w:val="8"/>
              </w:rPr>
            </w:pPr>
          </w:p>
        </w:tc>
        <w:tc>
          <w:tcPr>
            <w:tcW w:w="1417" w:type="dxa"/>
            <w:gridSpan w:val="3"/>
          </w:tcPr>
          <w:p w14:paraId="4226BD78" w14:textId="77777777" w:rsidR="00AC4535" w:rsidRDefault="00AC4535" w:rsidP="002043D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043D2">
            <w:pPr>
              <w:pStyle w:val="CRCoverPage"/>
              <w:spacing w:after="0"/>
              <w:rPr>
                <w:noProof/>
                <w:sz w:val="8"/>
                <w:szCs w:val="8"/>
              </w:rPr>
            </w:pPr>
          </w:p>
        </w:tc>
      </w:tr>
      <w:tr w:rsidR="00AC4535" w14:paraId="2C02DD6E" w14:textId="77777777" w:rsidTr="002043D2">
        <w:trPr>
          <w:cantSplit/>
        </w:trPr>
        <w:tc>
          <w:tcPr>
            <w:tcW w:w="1843" w:type="dxa"/>
            <w:tcBorders>
              <w:left w:val="single" w:sz="4" w:space="0" w:color="auto"/>
            </w:tcBorders>
          </w:tcPr>
          <w:p w14:paraId="2C987390" w14:textId="77777777" w:rsidR="00AC4535" w:rsidRDefault="00AC4535" w:rsidP="002043D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2446FE" w:rsidP="002043D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2043D2">
            <w:pPr>
              <w:pStyle w:val="CRCoverPage"/>
              <w:spacing w:after="0"/>
              <w:rPr>
                <w:noProof/>
              </w:rPr>
            </w:pPr>
          </w:p>
        </w:tc>
        <w:tc>
          <w:tcPr>
            <w:tcW w:w="1417" w:type="dxa"/>
            <w:gridSpan w:val="3"/>
            <w:tcBorders>
              <w:left w:val="nil"/>
            </w:tcBorders>
          </w:tcPr>
          <w:p w14:paraId="2268972A" w14:textId="77777777" w:rsidR="00AC4535" w:rsidRDefault="00AC4535" w:rsidP="00204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043D2">
            <w:pPr>
              <w:pStyle w:val="CRCoverPage"/>
              <w:spacing w:after="0"/>
              <w:ind w:left="100"/>
              <w:rPr>
                <w:noProof/>
              </w:rPr>
            </w:pPr>
            <w:r>
              <w:t>Rel-1</w:t>
            </w:r>
            <w:r w:rsidR="00AC4535">
              <w:t>6</w:t>
            </w:r>
          </w:p>
        </w:tc>
      </w:tr>
      <w:tr w:rsidR="00AC4535" w14:paraId="0C0ECB8E" w14:textId="77777777" w:rsidTr="002043D2">
        <w:tc>
          <w:tcPr>
            <w:tcW w:w="1843" w:type="dxa"/>
            <w:tcBorders>
              <w:left w:val="single" w:sz="4" w:space="0" w:color="auto"/>
              <w:bottom w:val="single" w:sz="4" w:space="0" w:color="auto"/>
            </w:tcBorders>
          </w:tcPr>
          <w:p w14:paraId="04F58C39" w14:textId="77777777" w:rsidR="00AC4535" w:rsidRDefault="00AC4535" w:rsidP="002043D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04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043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04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043D2">
        <w:tc>
          <w:tcPr>
            <w:tcW w:w="1843" w:type="dxa"/>
          </w:tcPr>
          <w:p w14:paraId="2EA3B3FE" w14:textId="77777777" w:rsidR="00AC4535" w:rsidRDefault="00AC4535" w:rsidP="002043D2">
            <w:pPr>
              <w:pStyle w:val="CRCoverPage"/>
              <w:spacing w:after="0"/>
              <w:rPr>
                <w:b/>
                <w:i/>
                <w:noProof/>
                <w:sz w:val="8"/>
                <w:szCs w:val="8"/>
              </w:rPr>
            </w:pPr>
          </w:p>
        </w:tc>
        <w:tc>
          <w:tcPr>
            <w:tcW w:w="7797" w:type="dxa"/>
            <w:gridSpan w:val="10"/>
          </w:tcPr>
          <w:p w14:paraId="593CF3F5" w14:textId="77777777" w:rsidR="00AC4535" w:rsidRDefault="00AC4535" w:rsidP="002043D2">
            <w:pPr>
              <w:pStyle w:val="CRCoverPage"/>
              <w:spacing w:after="0"/>
              <w:rPr>
                <w:noProof/>
                <w:sz w:val="8"/>
                <w:szCs w:val="8"/>
              </w:rPr>
            </w:pPr>
          </w:p>
        </w:tc>
      </w:tr>
      <w:tr w:rsidR="00AC4535" w14:paraId="6617CA65" w14:textId="77777777" w:rsidTr="002043D2">
        <w:tc>
          <w:tcPr>
            <w:tcW w:w="2694" w:type="dxa"/>
            <w:gridSpan w:val="2"/>
            <w:tcBorders>
              <w:top w:val="single" w:sz="4" w:space="0" w:color="auto"/>
              <w:left w:val="single" w:sz="4" w:space="0" w:color="auto"/>
            </w:tcBorders>
          </w:tcPr>
          <w:p w14:paraId="38C6FD7D" w14:textId="77777777" w:rsidR="00AC4535" w:rsidRDefault="00AC4535" w:rsidP="00204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0EF08" w14:textId="0ED6A92E" w:rsidR="00AC4535" w:rsidRDefault="00785AC1" w:rsidP="002043D2">
            <w:pPr>
              <w:pStyle w:val="CRCoverPage"/>
              <w:spacing w:after="0"/>
              <w:ind w:left="100"/>
              <w:rPr>
                <w:rFonts w:eastAsia="Batang"/>
                <w:noProof/>
              </w:rPr>
            </w:pPr>
            <w:r>
              <w:rPr>
                <w:noProof/>
              </w:rPr>
              <w:t xml:space="preserve">In section </w:t>
            </w:r>
            <w:r w:rsidRPr="00785AC1">
              <w:rPr>
                <w:noProof/>
              </w:rPr>
              <w:t>5.8.9.1a.1.2</w:t>
            </w:r>
            <w:r>
              <w:rPr>
                <w:noProof/>
              </w:rPr>
              <w:t xml:space="preserve"> and </w:t>
            </w:r>
            <w:r w:rsidRPr="00785AC1">
              <w:rPr>
                <w:noProof/>
              </w:rPr>
              <w:t>5.8.9.1a.2.2</w:t>
            </w:r>
            <w:r>
              <w:rPr>
                <w:noProof/>
              </w:rPr>
              <w:t xml:space="preserve">, are described the different UE actions in case sidelink DRB is release, added, or modified. Basic principle is, for unicast, that this operation may be different in case the procedure was triggered by the reception of a </w:t>
            </w:r>
            <w:proofErr w:type="spellStart"/>
            <w:r w:rsidRPr="00D96C74">
              <w:rPr>
                <w:i/>
              </w:rPr>
              <w:t>RRCReconfigurationSidelink</w:t>
            </w:r>
            <w:proofErr w:type="spellEnd"/>
            <w:r>
              <w:rPr>
                <w:i/>
              </w:rPr>
              <w:t xml:space="preserve"> </w:t>
            </w:r>
            <w:r>
              <w:rPr>
                <w:iCs/>
              </w:rPr>
              <w:t>o</w:t>
            </w:r>
            <w:r w:rsidR="001172DA">
              <w:rPr>
                <w:iCs/>
              </w:rPr>
              <w:t>r</w:t>
            </w:r>
            <w:r>
              <w:rPr>
                <w:iCs/>
              </w:rPr>
              <w:t xml:space="preserve"> if this was triggered by the configuration received within the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 </w:t>
            </w:r>
            <w:r w:rsidRPr="00D96C74">
              <w:rPr>
                <w:rFonts w:eastAsia="Batang"/>
                <w:noProof/>
              </w:rPr>
              <w:t>or indicated by upper layers</w:t>
            </w:r>
            <w:r>
              <w:rPr>
                <w:rFonts w:eastAsia="Batang"/>
                <w:noProof/>
              </w:rPr>
              <w:t>.</w:t>
            </w:r>
          </w:p>
          <w:p w14:paraId="3FFAFCBD" w14:textId="77777777" w:rsidR="00785AC1" w:rsidRDefault="00785AC1" w:rsidP="002043D2">
            <w:pPr>
              <w:pStyle w:val="CRCoverPage"/>
              <w:spacing w:after="0"/>
              <w:ind w:left="100"/>
              <w:rPr>
                <w:rFonts w:eastAsia="Batang"/>
                <w:noProof/>
              </w:rPr>
            </w:pPr>
          </w:p>
          <w:p w14:paraId="58F05869" w14:textId="77777777" w:rsidR="00785AC1" w:rsidRDefault="00785AC1" w:rsidP="002043D2">
            <w:pPr>
              <w:pStyle w:val="CRCoverPage"/>
              <w:spacing w:after="0"/>
              <w:ind w:left="100"/>
              <w:rPr>
                <w:rFonts w:eastAsia="Batang"/>
                <w:noProof/>
              </w:rPr>
            </w:pPr>
            <w:r>
              <w:rPr>
                <w:rFonts w:eastAsia="Batang"/>
                <w:noProof/>
              </w:rPr>
              <w:t xml:space="preserve">However, this differentiation was not crystal clear as the important text i.e., whether the procedure was triggered by the configuration received within the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 </w:t>
            </w:r>
            <w:r w:rsidRPr="00D96C74">
              <w:rPr>
                <w:rFonts w:eastAsia="Batang"/>
                <w:noProof/>
              </w:rPr>
              <w:t>or indicated by upper layers</w:t>
            </w:r>
            <w:r>
              <w:rPr>
                <w:rFonts w:eastAsia="Batang"/>
                <w:noProof/>
              </w:rPr>
              <w:t>, was only in parenthesis.</w:t>
            </w:r>
          </w:p>
          <w:p w14:paraId="200C71F9" w14:textId="77777777" w:rsidR="00785AC1" w:rsidRDefault="00785AC1" w:rsidP="002043D2">
            <w:pPr>
              <w:pStyle w:val="CRCoverPage"/>
              <w:spacing w:after="0"/>
              <w:ind w:left="100"/>
              <w:rPr>
                <w:rFonts w:eastAsia="Batang"/>
                <w:noProof/>
              </w:rPr>
            </w:pPr>
          </w:p>
          <w:p w14:paraId="44F780DF" w14:textId="72F8A6DB" w:rsidR="00785AC1" w:rsidRPr="00785AC1" w:rsidRDefault="00785AC1" w:rsidP="002043D2">
            <w:pPr>
              <w:pStyle w:val="CRCoverPage"/>
              <w:spacing w:after="0"/>
              <w:ind w:left="100"/>
              <w:rPr>
                <w:iCs/>
                <w:noProof/>
              </w:rPr>
            </w:pPr>
            <w:r>
              <w:rPr>
                <w:rFonts w:eastAsia="Batang"/>
                <w:noProof/>
              </w:rPr>
              <w:t xml:space="preserve">Since this aspect is particularly important, it would be good to move this </w:t>
            </w:r>
            <w:r w:rsidR="001172DA">
              <w:rPr>
                <w:rFonts w:eastAsia="Batang"/>
                <w:noProof/>
              </w:rPr>
              <w:t>to the actual normative text and make is crystal clear for the UE.</w:t>
            </w:r>
          </w:p>
        </w:tc>
      </w:tr>
      <w:tr w:rsidR="00AC4535" w14:paraId="522B92DD" w14:textId="77777777" w:rsidTr="002043D2">
        <w:tc>
          <w:tcPr>
            <w:tcW w:w="2694" w:type="dxa"/>
            <w:gridSpan w:val="2"/>
            <w:tcBorders>
              <w:left w:val="single" w:sz="4" w:space="0" w:color="auto"/>
            </w:tcBorders>
          </w:tcPr>
          <w:p w14:paraId="39BC674C"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043D2">
            <w:pPr>
              <w:pStyle w:val="CRCoverPage"/>
              <w:spacing w:after="0"/>
              <w:rPr>
                <w:noProof/>
                <w:sz w:val="8"/>
                <w:szCs w:val="8"/>
              </w:rPr>
            </w:pPr>
          </w:p>
        </w:tc>
      </w:tr>
      <w:tr w:rsidR="00AC4535" w14:paraId="1F233AFA" w14:textId="77777777" w:rsidTr="002043D2">
        <w:tc>
          <w:tcPr>
            <w:tcW w:w="2694" w:type="dxa"/>
            <w:gridSpan w:val="2"/>
            <w:tcBorders>
              <w:left w:val="single" w:sz="4" w:space="0" w:color="auto"/>
            </w:tcBorders>
          </w:tcPr>
          <w:p w14:paraId="6CADFBFA" w14:textId="77777777" w:rsidR="00AC4535" w:rsidRDefault="00AC4535" w:rsidP="00204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4826230F" w:rsidR="00AC4535" w:rsidRDefault="00AC4535" w:rsidP="002043D2">
            <w:pPr>
              <w:pStyle w:val="CRCoverPage"/>
              <w:spacing w:after="0"/>
              <w:ind w:left="100"/>
              <w:rPr>
                <w:noProof/>
              </w:rPr>
            </w:pPr>
          </w:p>
          <w:p w14:paraId="7A1BC7E5" w14:textId="07F4BE9F" w:rsidR="001172DA" w:rsidRDefault="001172DA" w:rsidP="002043D2">
            <w:pPr>
              <w:pStyle w:val="CRCoverPage"/>
              <w:spacing w:after="0"/>
              <w:ind w:left="100"/>
              <w:rPr>
                <w:noProof/>
              </w:rPr>
            </w:pPr>
            <w:r>
              <w:rPr>
                <w:noProof/>
              </w:rPr>
              <w:t xml:space="preserve">Section </w:t>
            </w:r>
            <w:r w:rsidRPr="00785AC1">
              <w:rPr>
                <w:noProof/>
              </w:rPr>
              <w:t>5.8.9.1a.1.2</w:t>
            </w:r>
            <w:r>
              <w:rPr>
                <w:noProof/>
              </w:rPr>
              <w:t xml:space="preserve"> and </w:t>
            </w:r>
            <w:r w:rsidRPr="00785AC1">
              <w:rPr>
                <w:noProof/>
              </w:rPr>
              <w:t>5.8.9.1a.2.2</w:t>
            </w:r>
          </w:p>
          <w:p w14:paraId="0C7BB22B" w14:textId="5283BD33" w:rsidR="001172DA" w:rsidRDefault="001172DA" w:rsidP="001172DA">
            <w:pPr>
              <w:pStyle w:val="CRCoverPage"/>
              <w:spacing w:after="0"/>
              <w:ind w:left="100"/>
              <w:rPr>
                <w:rFonts w:eastAsia="Batang"/>
                <w:noProof/>
              </w:rPr>
            </w:pPr>
            <w:r>
              <w:rPr>
                <w:noProof/>
              </w:rPr>
              <w:t xml:space="preserve">- Clarified in the normative text that the DRB release/addidition/modification may be different in case the procedure was triggered by the reception of a </w:t>
            </w:r>
            <w:proofErr w:type="spellStart"/>
            <w:r w:rsidRPr="00D96C74">
              <w:rPr>
                <w:i/>
              </w:rPr>
              <w:t>RRCReconfigurationSidelink</w:t>
            </w:r>
            <w:proofErr w:type="spellEnd"/>
            <w:r>
              <w:rPr>
                <w:i/>
              </w:rPr>
              <w:t xml:space="preserve"> </w:t>
            </w:r>
            <w:r>
              <w:rPr>
                <w:iCs/>
              </w:rPr>
              <w:t xml:space="preserve">or if this was triggered by the configuration received within the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 </w:t>
            </w:r>
            <w:r w:rsidRPr="00D96C74">
              <w:rPr>
                <w:rFonts w:eastAsia="Batang"/>
                <w:noProof/>
              </w:rPr>
              <w:t>or indicated by upper layers</w:t>
            </w:r>
            <w:r>
              <w:rPr>
                <w:rFonts w:eastAsia="Batang"/>
                <w:noProof/>
              </w:rPr>
              <w:t>.</w:t>
            </w:r>
          </w:p>
          <w:p w14:paraId="53418AB0" w14:textId="006ECFA0" w:rsidR="001172DA" w:rsidRDefault="001172DA" w:rsidP="002043D2">
            <w:pPr>
              <w:pStyle w:val="CRCoverPage"/>
              <w:spacing w:after="0"/>
              <w:ind w:left="100"/>
              <w:rPr>
                <w:noProof/>
              </w:rPr>
            </w:pPr>
          </w:p>
          <w:p w14:paraId="0557ECF8" w14:textId="77777777" w:rsidR="00AC4535" w:rsidRDefault="00AC4535" w:rsidP="002043D2">
            <w:pPr>
              <w:pStyle w:val="CRCoverPage"/>
              <w:spacing w:after="0"/>
              <w:ind w:left="100"/>
              <w:rPr>
                <w:noProof/>
              </w:rPr>
            </w:pPr>
          </w:p>
          <w:p w14:paraId="192A959A" w14:textId="77777777" w:rsidR="00AC4535" w:rsidRDefault="00AC4535" w:rsidP="002043D2">
            <w:pPr>
              <w:pStyle w:val="CRCoverPage"/>
              <w:spacing w:after="0"/>
              <w:ind w:left="100"/>
              <w:rPr>
                <w:noProof/>
              </w:rPr>
            </w:pPr>
          </w:p>
          <w:p w14:paraId="11B9EE91" w14:textId="77777777" w:rsidR="00AC4535" w:rsidRDefault="00AC4535" w:rsidP="002043D2">
            <w:pPr>
              <w:pStyle w:val="CRCoverPage"/>
              <w:spacing w:after="0"/>
              <w:ind w:left="100"/>
              <w:rPr>
                <w:noProof/>
              </w:rPr>
            </w:pPr>
          </w:p>
          <w:p w14:paraId="2501FE4E" w14:textId="77777777" w:rsidR="00AC4535" w:rsidRDefault="00AC4535" w:rsidP="002043D2">
            <w:pPr>
              <w:pStyle w:val="CRCoverPage"/>
              <w:spacing w:after="0"/>
              <w:ind w:left="100"/>
              <w:rPr>
                <w:b/>
                <w:noProof/>
              </w:rPr>
            </w:pPr>
            <w:r>
              <w:rPr>
                <w:b/>
                <w:noProof/>
              </w:rPr>
              <w:t>Impact Analysis</w:t>
            </w:r>
          </w:p>
          <w:p w14:paraId="5885B0B4" w14:textId="49FAED68" w:rsidR="00AC4535" w:rsidRDefault="00AC4535" w:rsidP="002043D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1172DA">
              <w:rPr>
                <w:noProof/>
                <w:lang w:val="en-US" w:eastAsia="zh-CN"/>
              </w:rPr>
              <w:t>Sidelink</w:t>
            </w:r>
            <w:r>
              <w:t xml:space="preserve"> </w:t>
            </w:r>
          </w:p>
          <w:p w14:paraId="1BD8D657" w14:textId="77777777" w:rsidR="00AC4535" w:rsidRDefault="00AC4535" w:rsidP="002043D2">
            <w:pPr>
              <w:pStyle w:val="CRCoverPage"/>
              <w:spacing w:after="0"/>
              <w:ind w:left="100"/>
              <w:rPr>
                <w:noProof/>
                <w:u w:val="single"/>
              </w:rPr>
            </w:pPr>
          </w:p>
          <w:p w14:paraId="68A37F20" w14:textId="46DD6483" w:rsidR="00AC4535" w:rsidRPr="001172DA" w:rsidRDefault="00AC4535" w:rsidP="002043D2">
            <w:pPr>
              <w:pStyle w:val="CRCoverPage"/>
              <w:spacing w:after="0"/>
              <w:ind w:left="100"/>
              <w:rPr>
                <w:noProof/>
              </w:rPr>
            </w:pPr>
            <w:r>
              <w:rPr>
                <w:noProof/>
                <w:u w:val="single"/>
              </w:rPr>
              <w:t>Impacted functionality:</w:t>
            </w:r>
            <w:r w:rsidR="001172DA">
              <w:rPr>
                <w:noProof/>
              </w:rPr>
              <w:t xml:space="preserve"> DRB release/addition/modification</w:t>
            </w:r>
          </w:p>
          <w:p w14:paraId="6350DF51" w14:textId="77777777" w:rsidR="00AC4535" w:rsidRDefault="00AC4535" w:rsidP="002043D2">
            <w:pPr>
              <w:pStyle w:val="CRCoverPage"/>
              <w:spacing w:after="0"/>
              <w:ind w:left="100"/>
              <w:rPr>
                <w:noProof/>
              </w:rPr>
            </w:pPr>
          </w:p>
          <w:p w14:paraId="30940776" w14:textId="77777777" w:rsidR="00AC4535" w:rsidRDefault="00AC4535" w:rsidP="002043D2">
            <w:pPr>
              <w:pStyle w:val="CRCoverPage"/>
              <w:spacing w:after="0"/>
              <w:ind w:left="100"/>
              <w:rPr>
                <w:noProof/>
                <w:u w:val="single"/>
              </w:rPr>
            </w:pPr>
            <w:r>
              <w:rPr>
                <w:noProof/>
                <w:u w:val="single"/>
              </w:rPr>
              <w:t>Inter-operability:</w:t>
            </w:r>
          </w:p>
          <w:p w14:paraId="39EEF5F6" w14:textId="51A8B829" w:rsidR="00AC4535" w:rsidRDefault="00AC4535" w:rsidP="002043D2">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1172DA">
              <w:rPr>
                <w:lang w:eastAsia="zh-CN"/>
              </w:rPr>
              <w:t>there is no inter-operability issue.</w:t>
            </w:r>
          </w:p>
          <w:p w14:paraId="1F5EABC5" w14:textId="77777777" w:rsidR="00AC4535" w:rsidRDefault="00AC4535" w:rsidP="002043D2">
            <w:pPr>
              <w:pStyle w:val="CRCoverPage"/>
              <w:spacing w:after="0"/>
              <w:ind w:left="100"/>
              <w:rPr>
                <w:lang w:eastAsia="zh-CN"/>
              </w:rPr>
            </w:pPr>
          </w:p>
          <w:p w14:paraId="0DF07066" w14:textId="3F2F60E6" w:rsidR="00AC4535" w:rsidRDefault="00AC4535" w:rsidP="002043D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1172DA">
              <w:rPr>
                <w:lang w:eastAsia="zh-CN"/>
              </w:rPr>
              <w:t>there is no inter-operability issue.</w:t>
            </w:r>
          </w:p>
          <w:p w14:paraId="17A524A9" w14:textId="357C175A" w:rsidR="001172DA" w:rsidRDefault="001172DA" w:rsidP="002043D2">
            <w:pPr>
              <w:pStyle w:val="CRCoverPage"/>
              <w:spacing w:after="0"/>
              <w:ind w:left="100"/>
              <w:rPr>
                <w:lang w:eastAsia="zh-CN"/>
              </w:rPr>
            </w:pPr>
          </w:p>
          <w:p w14:paraId="749894C2" w14:textId="074D93DB" w:rsidR="001172DA" w:rsidRDefault="001172DA" w:rsidP="002043D2">
            <w:pPr>
              <w:pStyle w:val="CRCoverPage"/>
              <w:spacing w:after="0"/>
              <w:ind w:left="100"/>
              <w:rPr>
                <w:lang w:eastAsia="zh-CN"/>
              </w:rPr>
            </w:pPr>
            <w:r>
              <w:rPr>
                <w:lang w:eastAsia="zh-CN"/>
              </w:rPr>
              <w:t>3. If one UE is implemented according to the CR and another UE is not, there is no inter-operability issue.</w:t>
            </w:r>
          </w:p>
          <w:p w14:paraId="5C14A5A3" w14:textId="77777777" w:rsidR="00AC4535" w:rsidRDefault="00AC4535" w:rsidP="002043D2">
            <w:pPr>
              <w:pStyle w:val="CRCoverPage"/>
              <w:spacing w:after="0"/>
              <w:ind w:left="100"/>
              <w:rPr>
                <w:noProof/>
              </w:rPr>
            </w:pPr>
          </w:p>
        </w:tc>
      </w:tr>
      <w:tr w:rsidR="00AC4535" w14:paraId="51D27BC8" w14:textId="77777777" w:rsidTr="002043D2">
        <w:tc>
          <w:tcPr>
            <w:tcW w:w="2694" w:type="dxa"/>
            <w:gridSpan w:val="2"/>
            <w:tcBorders>
              <w:left w:val="single" w:sz="4" w:space="0" w:color="auto"/>
            </w:tcBorders>
          </w:tcPr>
          <w:p w14:paraId="259A5DB7"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043D2">
            <w:pPr>
              <w:pStyle w:val="CRCoverPage"/>
              <w:spacing w:after="0"/>
              <w:rPr>
                <w:noProof/>
                <w:sz w:val="8"/>
                <w:szCs w:val="8"/>
              </w:rPr>
            </w:pPr>
          </w:p>
        </w:tc>
      </w:tr>
      <w:tr w:rsidR="00AC4535" w14:paraId="5B3E27A3" w14:textId="77777777" w:rsidTr="002043D2">
        <w:tc>
          <w:tcPr>
            <w:tcW w:w="2694" w:type="dxa"/>
            <w:gridSpan w:val="2"/>
            <w:tcBorders>
              <w:left w:val="single" w:sz="4" w:space="0" w:color="auto"/>
              <w:bottom w:val="single" w:sz="4" w:space="0" w:color="auto"/>
            </w:tcBorders>
          </w:tcPr>
          <w:p w14:paraId="12E38385" w14:textId="77777777" w:rsidR="00AC4535" w:rsidRDefault="00AC4535" w:rsidP="00204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8008C" w14:textId="4E46F089" w:rsidR="001172DA" w:rsidRDefault="001172DA" w:rsidP="001172DA">
            <w:pPr>
              <w:pStyle w:val="CRCoverPage"/>
              <w:spacing w:after="0"/>
              <w:ind w:left="100"/>
              <w:rPr>
                <w:rFonts w:eastAsia="Batang"/>
                <w:noProof/>
              </w:rPr>
            </w:pPr>
            <w:r>
              <w:rPr>
                <w:noProof/>
              </w:rPr>
              <w:t xml:space="preserve">If the CR is not approved, it would not be clear for the UE what action to persue in case the DRB release/addidition/modification procedure is triggered by the reception of a </w:t>
            </w:r>
            <w:proofErr w:type="spellStart"/>
            <w:r w:rsidRPr="00D96C74">
              <w:rPr>
                <w:i/>
              </w:rPr>
              <w:t>RRCReconfigurationSidelink</w:t>
            </w:r>
            <w:proofErr w:type="spellEnd"/>
            <w:r>
              <w:rPr>
                <w:i/>
              </w:rPr>
              <w:t xml:space="preserve"> </w:t>
            </w:r>
            <w:r>
              <w:rPr>
                <w:iCs/>
              </w:rPr>
              <w:t xml:space="preserve">or if this if triggered by the configuration received within the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 </w:t>
            </w:r>
            <w:r w:rsidRPr="00D96C74">
              <w:rPr>
                <w:rFonts w:eastAsia="Batang"/>
                <w:noProof/>
              </w:rPr>
              <w:t>or indicated by upper layers</w:t>
            </w:r>
            <w:r>
              <w:rPr>
                <w:rFonts w:eastAsia="Batang"/>
                <w:noProof/>
              </w:rPr>
              <w:t>.</w:t>
            </w:r>
          </w:p>
          <w:p w14:paraId="3D395351" w14:textId="5F19B30E" w:rsidR="00AC4535" w:rsidRDefault="00AC4535" w:rsidP="002043D2">
            <w:pPr>
              <w:pStyle w:val="CRCoverPage"/>
              <w:spacing w:after="0"/>
              <w:ind w:left="100"/>
              <w:rPr>
                <w:noProof/>
              </w:rPr>
            </w:pPr>
          </w:p>
        </w:tc>
      </w:tr>
      <w:tr w:rsidR="00AC4535" w14:paraId="532F2A34" w14:textId="77777777" w:rsidTr="002043D2">
        <w:tc>
          <w:tcPr>
            <w:tcW w:w="2694" w:type="dxa"/>
            <w:gridSpan w:val="2"/>
          </w:tcPr>
          <w:p w14:paraId="7A83708D" w14:textId="77777777" w:rsidR="00AC4535" w:rsidRDefault="00AC4535" w:rsidP="002043D2">
            <w:pPr>
              <w:pStyle w:val="CRCoverPage"/>
              <w:spacing w:after="0"/>
              <w:rPr>
                <w:b/>
                <w:i/>
                <w:noProof/>
                <w:sz w:val="8"/>
                <w:szCs w:val="8"/>
              </w:rPr>
            </w:pPr>
          </w:p>
        </w:tc>
        <w:tc>
          <w:tcPr>
            <w:tcW w:w="6946" w:type="dxa"/>
            <w:gridSpan w:val="9"/>
          </w:tcPr>
          <w:p w14:paraId="1F81D759" w14:textId="77777777" w:rsidR="00AC4535" w:rsidRDefault="00AC4535" w:rsidP="002043D2">
            <w:pPr>
              <w:pStyle w:val="CRCoverPage"/>
              <w:spacing w:after="0"/>
              <w:rPr>
                <w:noProof/>
                <w:sz w:val="8"/>
                <w:szCs w:val="8"/>
              </w:rPr>
            </w:pPr>
          </w:p>
        </w:tc>
      </w:tr>
      <w:tr w:rsidR="00AC4535" w14:paraId="42EE3A3E" w14:textId="77777777" w:rsidTr="002043D2">
        <w:tc>
          <w:tcPr>
            <w:tcW w:w="2694" w:type="dxa"/>
            <w:gridSpan w:val="2"/>
            <w:tcBorders>
              <w:top w:val="single" w:sz="4" w:space="0" w:color="auto"/>
              <w:left w:val="single" w:sz="4" w:space="0" w:color="auto"/>
            </w:tcBorders>
          </w:tcPr>
          <w:p w14:paraId="5372E18F" w14:textId="77777777" w:rsidR="00AC4535" w:rsidRDefault="00AC4535" w:rsidP="00204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AE43D56" w:rsidR="00AC4535" w:rsidRDefault="001172DA" w:rsidP="002043D2">
            <w:pPr>
              <w:pStyle w:val="CRCoverPage"/>
              <w:spacing w:after="0"/>
              <w:ind w:left="100"/>
              <w:rPr>
                <w:noProof/>
              </w:rPr>
            </w:pPr>
            <w:r w:rsidRPr="00785AC1">
              <w:rPr>
                <w:noProof/>
              </w:rPr>
              <w:t>5.8.9.1a.1.2</w:t>
            </w:r>
            <w:r>
              <w:rPr>
                <w:noProof/>
              </w:rPr>
              <w:t xml:space="preserve">, </w:t>
            </w:r>
            <w:r w:rsidRPr="00785AC1">
              <w:rPr>
                <w:noProof/>
              </w:rPr>
              <w:t>5.8.9.1a.2.2</w:t>
            </w:r>
          </w:p>
        </w:tc>
      </w:tr>
      <w:tr w:rsidR="00AC4535" w14:paraId="4AB6DB95" w14:textId="77777777" w:rsidTr="002043D2">
        <w:tc>
          <w:tcPr>
            <w:tcW w:w="2694" w:type="dxa"/>
            <w:gridSpan w:val="2"/>
            <w:tcBorders>
              <w:left w:val="single" w:sz="4" w:space="0" w:color="auto"/>
            </w:tcBorders>
          </w:tcPr>
          <w:p w14:paraId="483D3743"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043D2">
            <w:pPr>
              <w:pStyle w:val="CRCoverPage"/>
              <w:spacing w:after="0"/>
              <w:rPr>
                <w:noProof/>
                <w:sz w:val="8"/>
                <w:szCs w:val="8"/>
              </w:rPr>
            </w:pPr>
          </w:p>
        </w:tc>
      </w:tr>
      <w:tr w:rsidR="00AC4535" w14:paraId="187E7565" w14:textId="77777777" w:rsidTr="002043D2">
        <w:tc>
          <w:tcPr>
            <w:tcW w:w="2694" w:type="dxa"/>
            <w:gridSpan w:val="2"/>
            <w:tcBorders>
              <w:left w:val="single" w:sz="4" w:space="0" w:color="auto"/>
            </w:tcBorders>
          </w:tcPr>
          <w:p w14:paraId="6412B5EC" w14:textId="77777777" w:rsidR="00AC4535" w:rsidRDefault="00AC4535" w:rsidP="00204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04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043D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04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043D2">
            <w:pPr>
              <w:pStyle w:val="CRCoverPage"/>
              <w:spacing w:after="0"/>
              <w:ind w:left="99"/>
              <w:rPr>
                <w:noProof/>
              </w:rPr>
            </w:pPr>
          </w:p>
        </w:tc>
      </w:tr>
      <w:tr w:rsidR="00AC4535" w14:paraId="37C4F922" w14:textId="77777777" w:rsidTr="002043D2">
        <w:tc>
          <w:tcPr>
            <w:tcW w:w="2694" w:type="dxa"/>
            <w:gridSpan w:val="2"/>
            <w:tcBorders>
              <w:left w:val="single" w:sz="4" w:space="0" w:color="auto"/>
            </w:tcBorders>
          </w:tcPr>
          <w:p w14:paraId="466A6DF2" w14:textId="77777777" w:rsidR="00AC4535" w:rsidRDefault="00AC4535" w:rsidP="00204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11204F4" w:rsidR="00AC4535" w:rsidRDefault="001172DA" w:rsidP="002043D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204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2043D2">
            <w:pPr>
              <w:pStyle w:val="CRCoverPage"/>
              <w:spacing w:after="0"/>
              <w:ind w:left="99"/>
              <w:rPr>
                <w:noProof/>
              </w:rPr>
            </w:pPr>
            <w:r>
              <w:rPr>
                <w:noProof/>
              </w:rPr>
              <w:t xml:space="preserve">TS/TR ... CR ... </w:t>
            </w:r>
          </w:p>
        </w:tc>
      </w:tr>
      <w:tr w:rsidR="00AC4535" w14:paraId="544E10BC" w14:textId="77777777" w:rsidTr="002043D2">
        <w:tc>
          <w:tcPr>
            <w:tcW w:w="2694" w:type="dxa"/>
            <w:gridSpan w:val="2"/>
            <w:tcBorders>
              <w:left w:val="single" w:sz="4" w:space="0" w:color="auto"/>
            </w:tcBorders>
          </w:tcPr>
          <w:p w14:paraId="1A96647F" w14:textId="77777777" w:rsidR="00AC4535" w:rsidRDefault="00AC4535" w:rsidP="00204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4B54D018" w:rsidR="00AC4535" w:rsidRDefault="001172DA" w:rsidP="002043D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04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043D2">
            <w:pPr>
              <w:pStyle w:val="CRCoverPage"/>
              <w:spacing w:after="0"/>
              <w:ind w:left="99"/>
              <w:rPr>
                <w:noProof/>
              </w:rPr>
            </w:pPr>
            <w:r>
              <w:rPr>
                <w:noProof/>
              </w:rPr>
              <w:t xml:space="preserve">TS/TR ... CR ... </w:t>
            </w:r>
          </w:p>
        </w:tc>
      </w:tr>
      <w:tr w:rsidR="00AC4535" w14:paraId="477A7857" w14:textId="77777777" w:rsidTr="002043D2">
        <w:tc>
          <w:tcPr>
            <w:tcW w:w="2694" w:type="dxa"/>
            <w:gridSpan w:val="2"/>
            <w:tcBorders>
              <w:left w:val="single" w:sz="4" w:space="0" w:color="auto"/>
            </w:tcBorders>
          </w:tcPr>
          <w:p w14:paraId="51E4E678" w14:textId="77777777" w:rsidR="00AC4535" w:rsidRDefault="00AC4535" w:rsidP="00204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0FBFFF30" w:rsidR="00AC4535" w:rsidRDefault="001172DA" w:rsidP="002043D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04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043D2">
            <w:pPr>
              <w:pStyle w:val="CRCoverPage"/>
              <w:spacing w:after="0"/>
              <w:ind w:left="99"/>
              <w:rPr>
                <w:noProof/>
              </w:rPr>
            </w:pPr>
            <w:r>
              <w:rPr>
                <w:noProof/>
              </w:rPr>
              <w:t xml:space="preserve">TS/TR ... CR ... </w:t>
            </w:r>
          </w:p>
        </w:tc>
      </w:tr>
      <w:tr w:rsidR="00AC4535" w14:paraId="54E8D8F7" w14:textId="77777777" w:rsidTr="002043D2">
        <w:tc>
          <w:tcPr>
            <w:tcW w:w="2694" w:type="dxa"/>
            <w:gridSpan w:val="2"/>
            <w:tcBorders>
              <w:left w:val="single" w:sz="4" w:space="0" w:color="auto"/>
            </w:tcBorders>
          </w:tcPr>
          <w:p w14:paraId="406769E9" w14:textId="77777777" w:rsidR="00AC4535" w:rsidRDefault="00AC4535" w:rsidP="002043D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043D2">
            <w:pPr>
              <w:pStyle w:val="CRCoverPage"/>
              <w:spacing w:after="0"/>
              <w:rPr>
                <w:noProof/>
              </w:rPr>
            </w:pPr>
          </w:p>
        </w:tc>
      </w:tr>
      <w:tr w:rsidR="00AC4535" w14:paraId="27D3CD70" w14:textId="77777777" w:rsidTr="002043D2">
        <w:tc>
          <w:tcPr>
            <w:tcW w:w="2694" w:type="dxa"/>
            <w:gridSpan w:val="2"/>
            <w:tcBorders>
              <w:left w:val="single" w:sz="4" w:space="0" w:color="auto"/>
              <w:bottom w:val="single" w:sz="4" w:space="0" w:color="auto"/>
            </w:tcBorders>
          </w:tcPr>
          <w:p w14:paraId="03D86562" w14:textId="77777777" w:rsidR="00AC4535" w:rsidRDefault="00AC4535" w:rsidP="00204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043D2">
            <w:pPr>
              <w:pStyle w:val="CRCoverPage"/>
              <w:spacing w:after="0"/>
              <w:ind w:left="100"/>
              <w:rPr>
                <w:noProof/>
              </w:rPr>
            </w:pPr>
          </w:p>
        </w:tc>
      </w:tr>
      <w:tr w:rsidR="00AC4535" w:rsidRPr="008863B9" w14:paraId="32FF8A6E" w14:textId="77777777" w:rsidTr="002043D2">
        <w:tc>
          <w:tcPr>
            <w:tcW w:w="2694" w:type="dxa"/>
            <w:gridSpan w:val="2"/>
            <w:tcBorders>
              <w:top w:val="single" w:sz="4" w:space="0" w:color="auto"/>
              <w:bottom w:val="single" w:sz="4" w:space="0" w:color="auto"/>
            </w:tcBorders>
          </w:tcPr>
          <w:p w14:paraId="037D123D" w14:textId="77777777" w:rsidR="00AC4535" w:rsidRPr="008863B9" w:rsidRDefault="00AC4535" w:rsidP="00204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043D2">
            <w:pPr>
              <w:pStyle w:val="CRCoverPage"/>
              <w:spacing w:after="0"/>
              <w:ind w:left="100"/>
              <w:rPr>
                <w:noProof/>
                <w:sz w:val="8"/>
                <w:szCs w:val="8"/>
              </w:rPr>
            </w:pPr>
          </w:p>
        </w:tc>
      </w:tr>
      <w:tr w:rsidR="00AC4535" w14:paraId="51E5967A" w14:textId="77777777" w:rsidTr="002043D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04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043D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3550BD9C" w:rsidR="00AC4535" w:rsidRPr="00F25544" w:rsidRDefault="00F25544" w:rsidP="00F25544">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F25544">
        <w:rPr>
          <w:i/>
          <w:iCs/>
          <w:noProof/>
        </w:rPr>
        <w:lastRenderedPageBreak/>
        <w:t>START OF CHANGES</w:t>
      </w:r>
    </w:p>
    <w:bookmarkEnd w:id="0"/>
    <w:bookmarkEnd w:id="1"/>
    <w:bookmarkEnd w:id="2"/>
    <w:bookmarkEnd w:id="3"/>
    <w:bookmarkEnd w:id="4"/>
    <w:bookmarkEnd w:id="5"/>
    <w:p w14:paraId="7237E936" w14:textId="77777777" w:rsidR="008A4482" w:rsidRPr="00D96C74" w:rsidRDefault="008A4482" w:rsidP="002B26CF">
      <w:pPr>
        <w:pStyle w:val="H6"/>
      </w:pPr>
      <w:r w:rsidRPr="00D96C74">
        <w:t>5.8.9.1a.1.2</w:t>
      </w:r>
      <w:r w:rsidRPr="00D96C74">
        <w:tab/>
        <w:t>Sidelink DRB release operations</w:t>
      </w:r>
    </w:p>
    <w:p w14:paraId="65FAB22D" w14:textId="77777777" w:rsidR="008A4482" w:rsidRPr="00D96C74" w:rsidRDefault="008A4482" w:rsidP="008A4482">
      <w:r w:rsidRPr="00D96C74">
        <w:t>For each</w:t>
      </w:r>
      <w:r w:rsidRPr="00D96C74">
        <w:rPr>
          <w:rFonts w:eastAsia="Batang"/>
          <w:noProof/>
        </w:rPr>
        <w:t xml:space="preserve"> sidelink DRB, whose sidelink DRB release conditions are met as in sub-clause </w:t>
      </w:r>
      <w:r w:rsidRPr="00D96C74">
        <w:t>5.8.9.1a.1.1, the UE capable of NR sidelink communication that is configured by upper layers to perform NR sidelink communication shall:</w:t>
      </w:r>
    </w:p>
    <w:p w14:paraId="5D926866" w14:textId="77777777" w:rsidR="008A4482" w:rsidRPr="00D96C74" w:rsidRDefault="008A4482" w:rsidP="002B26CF">
      <w:pPr>
        <w:pStyle w:val="B1"/>
      </w:pPr>
      <w:r w:rsidRPr="00D96C74">
        <w:rPr>
          <w:rFonts w:eastAsia="Batang"/>
          <w:noProof/>
        </w:rPr>
        <w:t>1&gt;</w:t>
      </w:r>
      <w:r w:rsidRPr="00D96C74">
        <w:rPr>
          <w:rFonts w:eastAsia="Batang"/>
          <w:noProof/>
        </w:rPr>
        <w:tab/>
        <w:t>for groupcast and broadcast, or</w:t>
      </w:r>
    </w:p>
    <w:p w14:paraId="1DCBAD3D" w14:textId="1CAA3B6D" w:rsidR="004A1E26" w:rsidRDefault="008A4482" w:rsidP="002B26CF">
      <w:pPr>
        <w:pStyle w:val="B1"/>
        <w:rPr>
          <w:ins w:id="13" w:author="Ericsson" w:date="2020-10-13T11:43:00Z"/>
          <w:rFonts w:eastAsia="Batang"/>
          <w:noProof/>
        </w:rPr>
      </w:pPr>
      <w:r w:rsidRPr="00D96C74">
        <w:rPr>
          <w:rFonts w:eastAsia="Batang"/>
          <w:noProof/>
        </w:rPr>
        <w:t>1&gt;</w:t>
      </w:r>
      <w:r w:rsidRPr="00D96C74">
        <w:rPr>
          <w:rFonts w:eastAsia="Batang"/>
          <w:noProof/>
        </w:rPr>
        <w:tab/>
        <w:t xml:space="preserve">for </w:t>
      </w:r>
      <w:r w:rsidRPr="00D96C74">
        <w:rPr>
          <w:lang w:eastAsia="zh-CN"/>
        </w:rPr>
        <w:t>unicast,</w:t>
      </w:r>
      <w:r w:rsidRPr="00D96C74">
        <w:rPr>
          <w:rFonts w:eastAsia="Batang"/>
          <w:noProof/>
        </w:rPr>
        <w:t xml:space="preserve"> </w:t>
      </w:r>
      <w:ins w:id="14" w:author="Ericsson" w:date="2020-10-13T11:42:00Z">
        <w:r w:rsidR="004A1E26">
          <w:rPr>
            <w:rFonts w:eastAsia="Batang"/>
            <w:noProof/>
          </w:rPr>
          <w:t xml:space="preserve">if the </w:t>
        </w:r>
      </w:ins>
      <w:ins w:id="15" w:author="Ericsson" w:date="2020-10-13T11:52:00Z">
        <w:r w:rsidR="00785AC1">
          <w:rPr>
            <w:rFonts w:eastAsia="Batang"/>
            <w:noProof/>
          </w:rPr>
          <w:t xml:space="preserve">sidelink DRB </w:t>
        </w:r>
      </w:ins>
      <w:ins w:id="16" w:author="Ericsson" w:date="2020-10-13T11:42:00Z">
        <w:r w:rsidR="004A1E26">
          <w:rPr>
            <w:rFonts w:eastAsia="Batang"/>
            <w:noProof/>
          </w:rPr>
          <w:t xml:space="preserve">release was triggered after the reception of </w:t>
        </w:r>
      </w:ins>
      <w:del w:id="17" w:author="Ericsson" w:date="2020-10-13T11:42:00Z">
        <w:r w:rsidRPr="00D96C74" w:rsidDel="004A1E26">
          <w:rPr>
            <w:rFonts w:eastAsia="Batang"/>
            <w:noProof/>
          </w:rPr>
          <w:delText xml:space="preserve">after receiving </w:delText>
        </w:r>
      </w:del>
      <w:ins w:id="18" w:author="Ericsson" w:date="2020-10-13T11:42:00Z">
        <w:r w:rsidR="004A1E26">
          <w:rPr>
            <w:rFonts w:eastAsia="Batang"/>
            <w:noProof/>
          </w:rPr>
          <w:t xml:space="preserve">the </w:t>
        </w:r>
      </w:ins>
      <w:proofErr w:type="spellStart"/>
      <w:r w:rsidRPr="00D96C74">
        <w:rPr>
          <w:i/>
        </w:rPr>
        <w:t>RRCReconfigurationSidelink</w:t>
      </w:r>
      <w:proofErr w:type="spellEnd"/>
      <w:r w:rsidRPr="00D96C74">
        <w:rPr>
          <w:i/>
        </w:rPr>
        <w:t xml:space="preserve"> </w:t>
      </w:r>
      <w:r w:rsidRPr="00D96C74">
        <w:t>message</w:t>
      </w:r>
      <w:del w:id="19" w:author="Ericsson" w:date="2020-10-13T11:42:00Z">
        <w:r w:rsidRPr="00D96C74" w:rsidDel="004A1E26">
          <w:rPr>
            <w:rFonts w:eastAsia="Batang"/>
            <w:noProof/>
          </w:rPr>
          <w:delText xml:space="preserve"> </w:delText>
        </w:r>
        <w:r w:rsidRPr="00D96C74" w:rsidDel="004A1E26">
          <w:delText xml:space="preserve">(in case </w:delText>
        </w:r>
        <w:r w:rsidRPr="00D96C74" w:rsidDel="004A1E26">
          <w:rPr>
            <w:rFonts w:eastAsia="Batang"/>
            <w:noProof/>
          </w:rPr>
          <w:delText>the release is due to the configuration</w:delText>
        </w:r>
        <w:r w:rsidRPr="00D96C74" w:rsidDel="004A1E26">
          <w:rPr>
            <w:i/>
          </w:rPr>
          <w:delText xml:space="preserve"> </w:delText>
        </w:r>
        <w:r w:rsidRPr="00D96C74" w:rsidDel="004A1E26">
          <w:delText>by</w:delText>
        </w:r>
        <w:r w:rsidRPr="00D96C74" w:rsidDel="004A1E26">
          <w:rPr>
            <w:i/>
          </w:rPr>
          <w:delText xml:space="preserve"> RRCReconfigurationSidelink</w:delText>
        </w:r>
        <w:r w:rsidRPr="00D96C74" w:rsidDel="004A1E26">
          <w:rPr>
            <w:rFonts w:eastAsia="Batang"/>
            <w:noProof/>
          </w:rPr>
          <w:delText>)</w:delText>
        </w:r>
      </w:del>
      <w:ins w:id="20" w:author="Ericsson" w:date="2020-10-13T11:42:00Z">
        <w:r w:rsidR="004A1E26">
          <w:rPr>
            <w:rFonts w:eastAsia="Batang"/>
            <w:noProof/>
          </w:rPr>
          <w:t>;</w:t>
        </w:r>
      </w:ins>
      <w:del w:id="21" w:author="Ericsson" w:date="2020-10-13T11:42:00Z">
        <w:r w:rsidRPr="00D96C74" w:rsidDel="004A1E26">
          <w:delText>,</w:delText>
        </w:r>
      </w:del>
      <w:r w:rsidRPr="00D96C74">
        <w:t xml:space="preserve"> or</w:t>
      </w:r>
      <w:r w:rsidRPr="00D96C74">
        <w:rPr>
          <w:rFonts w:eastAsia="Batang"/>
          <w:noProof/>
        </w:rPr>
        <w:t xml:space="preserve"> </w:t>
      </w:r>
    </w:p>
    <w:p w14:paraId="54BBFB27" w14:textId="747FBD39" w:rsidR="008A4482" w:rsidRPr="00D96C74" w:rsidRDefault="004A1E26" w:rsidP="002B26CF">
      <w:pPr>
        <w:pStyle w:val="B1"/>
        <w:rPr>
          <w:rFonts w:eastAsia="Batang"/>
          <w:noProof/>
        </w:rPr>
      </w:pPr>
      <w:ins w:id="22" w:author="Ericsson" w:date="2020-10-13T11:43:00Z">
        <w:r>
          <w:rPr>
            <w:rFonts w:eastAsia="Batang"/>
            <w:noProof/>
          </w:rPr>
          <w:t xml:space="preserve">1&gt; for unicast, </w:t>
        </w:r>
      </w:ins>
      <w:r w:rsidR="008A4482" w:rsidRPr="00D96C74">
        <w:rPr>
          <w:rFonts w:eastAsia="Batang"/>
          <w:noProof/>
        </w:rPr>
        <w:t xml:space="preserve">after receiving the </w:t>
      </w:r>
      <w:r w:rsidR="008A4482" w:rsidRPr="00D96C74">
        <w:rPr>
          <w:rFonts w:eastAsia="Batang"/>
          <w:i/>
          <w:noProof/>
        </w:rPr>
        <w:t>RRCReconfigurationCompleteSidelink</w:t>
      </w:r>
      <w:r w:rsidR="008A4482" w:rsidRPr="00D96C74">
        <w:rPr>
          <w:rFonts w:eastAsia="Batang"/>
          <w:noProof/>
        </w:rPr>
        <w:t xml:space="preserve"> message</w:t>
      </w:r>
      <w:ins w:id="23" w:author="Ericsson" w:date="2020-10-13T11:43:00Z">
        <w:r>
          <w:rPr>
            <w:rFonts w:eastAsia="Batang"/>
            <w:noProof/>
          </w:rPr>
          <w:t xml:space="preserve">, if the </w:t>
        </w:r>
      </w:ins>
      <w:ins w:id="24" w:author="Ericsson" w:date="2020-10-13T11:51:00Z">
        <w:r w:rsidR="00785AC1">
          <w:rPr>
            <w:rFonts w:eastAsia="Batang"/>
            <w:noProof/>
          </w:rPr>
          <w:t xml:space="preserve">sidelink DRB </w:t>
        </w:r>
      </w:ins>
      <w:ins w:id="25" w:author="Ericsson" w:date="2020-10-13T11:43:00Z">
        <w:r>
          <w:rPr>
            <w:rFonts w:eastAsia="Batang"/>
            <w:noProof/>
          </w:rPr>
          <w:t xml:space="preserve">release was triggered </w:t>
        </w:r>
      </w:ins>
      <w:del w:id="26" w:author="Ericsson" w:date="2020-10-13T11:44:00Z">
        <w:r w:rsidR="008A4482" w:rsidRPr="00D96C74" w:rsidDel="004A1E26">
          <w:rPr>
            <w:rFonts w:eastAsia="Batang"/>
            <w:noProof/>
          </w:rPr>
          <w:delText xml:space="preserve"> (</w:delText>
        </w:r>
        <w:r w:rsidR="008A4482" w:rsidRPr="00D96C74" w:rsidDel="004A1E26">
          <w:delText>in case the release</w:delText>
        </w:r>
        <w:r w:rsidR="008A4482" w:rsidRPr="00D96C74" w:rsidDel="004A1E26">
          <w:rPr>
            <w:rFonts w:eastAsia="Batang"/>
            <w:i/>
            <w:noProof/>
          </w:rPr>
          <w:delText xml:space="preserve"> </w:delText>
        </w:r>
        <w:r w:rsidR="008A4482" w:rsidRPr="00D96C74" w:rsidDel="004A1E26">
          <w:rPr>
            <w:rFonts w:eastAsia="Batang"/>
            <w:noProof/>
          </w:rPr>
          <w:delText xml:space="preserve">is </w:delText>
        </w:r>
      </w:del>
      <w:r w:rsidR="008A4482" w:rsidRPr="00D96C74">
        <w:rPr>
          <w:rFonts w:eastAsia="Batang"/>
          <w:noProof/>
        </w:rPr>
        <w:t xml:space="preserve">due to the </w:t>
      </w:r>
      <w:r w:rsidR="008A4482" w:rsidRPr="00D96C74">
        <w:t xml:space="preserve">configuration </w:t>
      </w:r>
      <w:del w:id="27" w:author="Ericsson" w:date="2020-10-13T11:44:00Z">
        <w:r w:rsidR="008A4482" w:rsidRPr="00D96C74" w:rsidDel="004A1E26">
          <w:delText xml:space="preserve">by </w:delText>
        </w:r>
      </w:del>
      <w:ins w:id="28" w:author="Ericsson" w:date="2020-10-13T11:44:00Z">
        <w:r>
          <w:t>received within the</w:t>
        </w:r>
        <w:r w:rsidRPr="00D96C74">
          <w:t xml:space="preserve"> </w:t>
        </w:r>
      </w:ins>
      <w:r w:rsidR="008A4482" w:rsidRPr="00D96C74">
        <w:rPr>
          <w:rFonts w:eastAsia="Batang"/>
          <w:i/>
          <w:noProof/>
        </w:rPr>
        <w:t>sl-ConfigDedicatedNR,</w:t>
      </w:r>
      <w:r w:rsidR="008A4482" w:rsidRPr="00D96C74">
        <w:rPr>
          <w:lang w:eastAsia="x-none"/>
        </w:rPr>
        <w:t xml:space="preserve"> </w:t>
      </w:r>
      <w:r w:rsidR="008A4482" w:rsidRPr="00D96C74">
        <w:rPr>
          <w:rFonts w:eastAsia="Batang"/>
          <w:i/>
          <w:noProof/>
        </w:rPr>
        <w:t>SIB12</w:t>
      </w:r>
      <w:r w:rsidR="008A4482" w:rsidRPr="00D96C74">
        <w:rPr>
          <w:rFonts w:eastAsia="Batang"/>
          <w:noProof/>
        </w:rPr>
        <w:t>,</w:t>
      </w:r>
      <w:r w:rsidR="008A4482" w:rsidRPr="00D96C74">
        <w:rPr>
          <w:rFonts w:eastAsia="Batang"/>
          <w:i/>
          <w:noProof/>
        </w:rPr>
        <w:t xml:space="preserve"> SidelinkPreconfigNR </w:t>
      </w:r>
      <w:r w:rsidR="008A4482" w:rsidRPr="00D96C74">
        <w:rPr>
          <w:rFonts w:eastAsia="Batang"/>
          <w:noProof/>
        </w:rPr>
        <w:t>or indicated by upper layers</w:t>
      </w:r>
      <w:del w:id="29" w:author="Ericsson" w:date="2020-10-13T11:44:00Z">
        <w:r w:rsidR="008A4482" w:rsidRPr="00D96C74" w:rsidDel="004A1E26">
          <w:rPr>
            <w:rFonts w:eastAsia="Batang"/>
            <w:noProof/>
          </w:rPr>
          <w:delText>)</w:delText>
        </w:r>
      </w:del>
      <w:r w:rsidR="008A4482" w:rsidRPr="00D96C74">
        <w:rPr>
          <w:rFonts w:eastAsia="Batang"/>
          <w:noProof/>
        </w:rPr>
        <w:t>:</w:t>
      </w:r>
    </w:p>
    <w:p w14:paraId="4A9EE8CD" w14:textId="77777777" w:rsidR="008A4482" w:rsidRPr="00D96C74" w:rsidRDefault="008A4482" w:rsidP="002B26CF">
      <w:pPr>
        <w:pStyle w:val="B2"/>
        <w:rPr>
          <w:rFonts w:eastAsia="Batang"/>
          <w:noProof/>
        </w:rPr>
      </w:pPr>
      <w:r w:rsidRPr="00D96C74">
        <w:rPr>
          <w:rFonts w:eastAsia="Batang"/>
          <w:noProof/>
        </w:rPr>
        <w:t>2&gt;</w:t>
      </w:r>
      <w:r w:rsidRPr="00D96C74">
        <w:rPr>
          <w:rFonts w:eastAsia="Batang"/>
          <w:noProof/>
        </w:rPr>
        <w:tab/>
        <w:t>release the PDCP entity for NR sidelink communication associated with the sidelink DRB;</w:t>
      </w:r>
    </w:p>
    <w:p w14:paraId="4D55CDF3" w14:textId="77777777" w:rsidR="008A4482" w:rsidRPr="00D96C74" w:rsidRDefault="008A4482" w:rsidP="002B26CF">
      <w:pPr>
        <w:pStyle w:val="B2"/>
      </w:pPr>
      <w:r w:rsidRPr="00D96C74">
        <w:t>2&gt;</w:t>
      </w:r>
      <w:r w:rsidRPr="00D96C74">
        <w:tab/>
        <w:t xml:space="preserve">if SDAP entity </w:t>
      </w:r>
      <w:r w:rsidRPr="00D96C74">
        <w:rPr>
          <w:rFonts w:eastAsia="Batang"/>
          <w:noProof/>
          <w:lang w:eastAsia="x-none"/>
        </w:rPr>
        <w:t xml:space="preserve">for NR sidelink communication </w:t>
      </w:r>
      <w:r w:rsidRPr="00D96C74">
        <w:t>associated with this sidelink DRB is configured:</w:t>
      </w:r>
    </w:p>
    <w:p w14:paraId="6FCAB612" w14:textId="77777777" w:rsidR="008A4482" w:rsidRPr="00D96C74" w:rsidRDefault="008A4482" w:rsidP="002B26CF">
      <w:pPr>
        <w:pStyle w:val="B3"/>
        <w:rPr>
          <w:lang w:eastAsia="zh-CN"/>
        </w:rPr>
      </w:pPr>
      <w:r w:rsidRPr="00D96C74">
        <w:t>3&gt;</w:t>
      </w:r>
      <w:r w:rsidRPr="00D96C74">
        <w:tab/>
        <w:t xml:space="preserve">indicate the release of the sidelink DRB to the SDAP entity associated with this sidelink DRB (TS 37.324 [24], clause </w:t>
      </w:r>
      <w:r w:rsidRPr="00D96C74">
        <w:rPr>
          <w:lang w:eastAsia="ko-KR"/>
        </w:rPr>
        <w:t>5.3.3);</w:t>
      </w:r>
    </w:p>
    <w:p w14:paraId="4EB7C5BA" w14:textId="77777777" w:rsidR="008A4482" w:rsidRPr="00D96C74" w:rsidRDefault="008A4482" w:rsidP="002B26CF">
      <w:pPr>
        <w:pStyle w:val="B2"/>
        <w:rPr>
          <w:rFonts w:eastAsia="Batang"/>
          <w:noProof/>
        </w:rPr>
      </w:pPr>
      <w:r w:rsidRPr="00D96C74">
        <w:rPr>
          <w:rFonts w:eastAsia="Batang"/>
          <w:noProof/>
        </w:rPr>
        <w:t>2&gt;</w:t>
      </w:r>
      <w:r w:rsidRPr="00D96C74">
        <w:rPr>
          <w:rFonts w:eastAsia="Batang"/>
          <w:noProof/>
        </w:rPr>
        <w:tab/>
        <w:t>release SDAP entities for NR sidelink communication, if any, that have no associated sidelink DRB as specified in TS 37.324 [24] clause 5.1.2;</w:t>
      </w:r>
    </w:p>
    <w:p w14:paraId="7B294DB4" w14:textId="7E4D1E6F" w:rsidR="008A4482" w:rsidRPr="00D96C74" w:rsidRDefault="008A4482" w:rsidP="002B26CF">
      <w:pPr>
        <w:pStyle w:val="B1"/>
        <w:rPr>
          <w:rFonts w:eastAsia="Batang"/>
          <w:noProof/>
          <w:lang w:eastAsia="en-US"/>
        </w:rPr>
      </w:pPr>
      <w:r w:rsidRPr="00D96C74">
        <w:rPr>
          <w:rFonts w:eastAsia="Batang"/>
          <w:noProof/>
        </w:rPr>
        <w:t>1&gt;</w:t>
      </w:r>
      <w:r w:rsidRPr="00D96C74">
        <w:rPr>
          <w:rFonts w:eastAsia="Batang"/>
          <w:noProof/>
        </w:rPr>
        <w:tab/>
        <w:t>for groupcast and broadcast</w:t>
      </w:r>
      <w:ins w:id="30" w:author="Ericsson" w:date="2020-10-13T11:39:00Z">
        <w:r w:rsidR="004A1E26">
          <w:rPr>
            <w:rFonts w:eastAsia="Batang"/>
            <w:noProof/>
          </w:rPr>
          <w:t>;</w:t>
        </w:r>
      </w:ins>
      <w:del w:id="31" w:author="Ericsson" w:date="2020-10-13T11:39:00Z">
        <w:r w:rsidRPr="00D96C74" w:rsidDel="004A1E26">
          <w:rPr>
            <w:rFonts w:eastAsia="Batang"/>
            <w:noProof/>
          </w:rPr>
          <w:delText>,</w:delText>
        </w:r>
      </w:del>
      <w:r w:rsidRPr="00D96C74">
        <w:rPr>
          <w:rFonts w:eastAsia="Batang"/>
          <w:noProof/>
        </w:rPr>
        <w:t xml:space="preserve"> or</w:t>
      </w:r>
    </w:p>
    <w:p w14:paraId="7A96EA1F" w14:textId="7B4DAA0D" w:rsidR="008A4482" w:rsidRPr="00D96C74" w:rsidRDefault="008A4482" w:rsidP="002B26CF">
      <w:pPr>
        <w:pStyle w:val="B1"/>
        <w:rPr>
          <w:rFonts w:eastAsia="Batang"/>
          <w:noProof/>
        </w:rPr>
      </w:pPr>
      <w:r w:rsidRPr="00D96C74">
        <w:rPr>
          <w:rFonts w:eastAsia="Batang"/>
          <w:noProof/>
        </w:rPr>
        <w:t>1&gt;</w:t>
      </w:r>
      <w:r w:rsidRPr="00D96C74">
        <w:rPr>
          <w:rFonts w:eastAsia="Batang"/>
          <w:noProof/>
        </w:rPr>
        <w:tab/>
        <w:t xml:space="preserve">for </w:t>
      </w:r>
      <w:r w:rsidRPr="00D96C74">
        <w:rPr>
          <w:rFonts w:eastAsia="SimSun"/>
          <w:lang w:eastAsia="zh-CN"/>
        </w:rPr>
        <w:t>unicast,</w:t>
      </w:r>
      <w:r w:rsidRPr="00D96C74">
        <w:rPr>
          <w:rFonts w:eastAsia="Batang"/>
          <w:noProof/>
        </w:rPr>
        <w:t xml:space="preserve"> after receiving the </w:t>
      </w:r>
      <w:r w:rsidRPr="00D96C74">
        <w:rPr>
          <w:rFonts w:eastAsia="Batang"/>
          <w:i/>
          <w:noProof/>
        </w:rPr>
        <w:t>RRCReconfigurationCompleteSidelink</w:t>
      </w:r>
      <w:r w:rsidRPr="00D96C74">
        <w:rPr>
          <w:rFonts w:eastAsia="Batang"/>
          <w:noProof/>
        </w:rPr>
        <w:t xml:space="preserve"> message</w:t>
      </w:r>
      <w:ins w:id="32" w:author="Ericsson" w:date="2020-10-13T11:44:00Z">
        <w:r w:rsidR="004A1E26">
          <w:rPr>
            <w:rFonts w:eastAsia="Batang"/>
            <w:noProof/>
          </w:rPr>
          <w:t xml:space="preserve">, if the </w:t>
        </w:r>
      </w:ins>
      <w:ins w:id="33" w:author="Ericsson" w:date="2020-10-13T11:51:00Z">
        <w:r w:rsidR="00785AC1">
          <w:rPr>
            <w:rFonts w:eastAsia="Batang"/>
            <w:noProof/>
          </w:rPr>
          <w:t xml:space="preserve">sidelink DRB </w:t>
        </w:r>
      </w:ins>
      <w:ins w:id="34" w:author="Ericsson" w:date="2020-10-13T11:44:00Z">
        <w:r w:rsidR="004A1E26">
          <w:rPr>
            <w:rFonts w:eastAsia="Batang"/>
            <w:noProof/>
          </w:rPr>
          <w:t>release was triggered</w:t>
        </w:r>
      </w:ins>
      <w:r w:rsidRPr="00D96C74">
        <w:rPr>
          <w:rFonts w:eastAsia="Batang"/>
          <w:noProof/>
        </w:rPr>
        <w:t xml:space="preserve"> </w:t>
      </w:r>
      <w:del w:id="35" w:author="Ericsson" w:date="2020-10-13T11:45:00Z">
        <w:r w:rsidRPr="00D96C74" w:rsidDel="004A1E26">
          <w:rPr>
            <w:rFonts w:eastAsia="Batang"/>
            <w:noProof/>
          </w:rPr>
          <w:delText>(</w:delText>
        </w:r>
        <w:r w:rsidRPr="00D96C74" w:rsidDel="004A1E26">
          <w:rPr>
            <w:rFonts w:eastAsia="SimSun"/>
          </w:rPr>
          <w:delText>in case the release</w:delText>
        </w:r>
        <w:r w:rsidRPr="00D96C74" w:rsidDel="004A1E26">
          <w:rPr>
            <w:rFonts w:eastAsia="Batang"/>
            <w:i/>
            <w:noProof/>
          </w:rPr>
          <w:delText xml:space="preserve"> </w:delText>
        </w:r>
        <w:r w:rsidRPr="00D96C74" w:rsidDel="004A1E26">
          <w:rPr>
            <w:rFonts w:eastAsia="Batang"/>
            <w:noProof/>
          </w:rPr>
          <w:delText xml:space="preserve">is </w:delText>
        </w:r>
      </w:del>
      <w:r w:rsidRPr="00D96C74">
        <w:rPr>
          <w:rFonts w:eastAsia="Batang"/>
          <w:noProof/>
        </w:rPr>
        <w:t xml:space="preserve">due to the </w:t>
      </w:r>
      <w:r w:rsidRPr="00D96C74">
        <w:rPr>
          <w:rFonts w:eastAsia="SimSun"/>
        </w:rPr>
        <w:t xml:space="preserve">configuration </w:t>
      </w:r>
      <w:del w:id="36" w:author="Ericsson" w:date="2020-10-13T11:45:00Z">
        <w:r w:rsidRPr="00D96C74" w:rsidDel="004A1E26">
          <w:rPr>
            <w:rFonts w:eastAsia="SimSun"/>
          </w:rPr>
          <w:delText xml:space="preserve">by </w:delText>
        </w:r>
      </w:del>
      <w:ins w:id="37" w:author="Ericsson" w:date="2020-10-13T11:45:00Z">
        <w:r w:rsidR="004A1E26">
          <w:rPr>
            <w:rFonts w:eastAsia="SimSun"/>
          </w:rPr>
          <w:t>received within the</w:t>
        </w:r>
        <w:r w:rsidR="004A1E26" w:rsidRPr="00D96C74">
          <w:rPr>
            <w:rFonts w:eastAsia="SimSun"/>
          </w:rPr>
          <w:t xml:space="preserve"> </w:t>
        </w:r>
      </w:ins>
      <w:r w:rsidRPr="00D96C74">
        <w:rPr>
          <w:rFonts w:eastAsia="Batang"/>
          <w:i/>
          <w:noProof/>
        </w:rPr>
        <w:t>sl-ConfigDedicatedNR</w:t>
      </w:r>
      <w:del w:id="38" w:author="Ericsson" w:date="2020-10-13T11:45:00Z">
        <w:r w:rsidRPr="00D96C74" w:rsidDel="004A1E26">
          <w:rPr>
            <w:rFonts w:eastAsia="Batang"/>
            <w:noProof/>
          </w:rPr>
          <w:delText>)</w:delText>
        </w:r>
      </w:del>
      <w:r w:rsidRPr="00D96C74">
        <w:rPr>
          <w:rFonts w:eastAsia="SimSun"/>
        </w:rPr>
        <w:t>:</w:t>
      </w:r>
    </w:p>
    <w:p w14:paraId="0AA0B1A8" w14:textId="77777777" w:rsidR="008A4482" w:rsidRPr="00D96C74" w:rsidRDefault="008A4482" w:rsidP="002B26CF">
      <w:pPr>
        <w:pStyle w:val="B2"/>
      </w:pPr>
      <w:r w:rsidRPr="00D96C74">
        <w:t>2&gt;</w:t>
      </w:r>
      <w:r w:rsidRPr="00D96C74">
        <w:tab/>
        <w:t xml:space="preserve">for each </w:t>
      </w:r>
      <w:proofErr w:type="spellStart"/>
      <w:r w:rsidRPr="00D96C74">
        <w:rPr>
          <w:i/>
        </w:rPr>
        <w:t>sl</w:t>
      </w:r>
      <w:proofErr w:type="spellEnd"/>
      <w:r w:rsidRPr="00D96C74">
        <w:rPr>
          <w:i/>
        </w:rPr>
        <w:t>-RLC-</w:t>
      </w:r>
      <w:proofErr w:type="spellStart"/>
      <w:r w:rsidRPr="00D96C74">
        <w:rPr>
          <w:i/>
        </w:rPr>
        <w:t>BearerConfigIndex</w:t>
      </w:r>
      <w:proofErr w:type="spellEnd"/>
      <w:r w:rsidRPr="00D96C74">
        <w:t xml:space="preserve"> included in the received </w:t>
      </w:r>
      <w:proofErr w:type="spellStart"/>
      <w:r w:rsidRPr="00D96C74">
        <w:rPr>
          <w:i/>
        </w:rPr>
        <w:t>sl</w:t>
      </w:r>
      <w:proofErr w:type="spellEnd"/>
      <w:r w:rsidRPr="00D96C74">
        <w:rPr>
          <w:i/>
        </w:rPr>
        <w:t>-RLC-</w:t>
      </w:r>
      <w:proofErr w:type="spellStart"/>
      <w:r w:rsidRPr="00D96C74">
        <w:rPr>
          <w:i/>
        </w:rPr>
        <w:t>BearerToReleaseList</w:t>
      </w:r>
      <w:proofErr w:type="spellEnd"/>
      <w:r w:rsidRPr="00D96C74">
        <w:t xml:space="preserve"> that is part of the current UE sidelink configuration:</w:t>
      </w:r>
    </w:p>
    <w:p w14:paraId="51CC4063" w14:textId="77777777" w:rsidR="008A4482" w:rsidRPr="00D96C74" w:rsidRDefault="008A4482" w:rsidP="002B26CF">
      <w:pPr>
        <w:pStyle w:val="B3"/>
      </w:pPr>
      <w:r w:rsidRPr="00D96C74">
        <w:t>3&gt;</w:t>
      </w:r>
      <w:r w:rsidRPr="00D96C74">
        <w:tab/>
        <w:t xml:space="preserve">release the RLC entity and the corresponding logical channel for NR sidelink communication, associated with the </w:t>
      </w:r>
      <w:proofErr w:type="spellStart"/>
      <w:r w:rsidRPr="00D96C74">
        <w:rPr>
          <w:i/>
        </w:rPr>
        <w:t>sl</w:t>
      </w:r>
      <w:proofErr w:type="spellEnd"/>
      <w:r w:rsidRPr="00D96C74">
        <w:rPr>
          <w:i/>
        </w:rPr>
        <w:t>-RLC-</w:t>
      </w:r>
      <w:proofErr w:type="spellStart"/>
      <w:r w:rsidRPr="00D96C74">
        <w:rPr>
          <w:i/>
        </w:rPr>
        <w:t>BearerConfigIndex</w:t>
      </w:r>
      <w:proofErr w:type="spellEnd"/>
      <w:r w:rsidRPr="00D96C74">
        <w:t>.</w:t>
      </w:r>
    </w:p>
    <w:p w14:paraId="2D57DF40" w14:textId="10C946A9" w:rsidR="004A1E26" w:rsidRDefault="008A4482" w:rsidP="002B26CF">
      <w:pPr>
        <w:pStyle w:val="B1"/>
        <w:rPr>
          <w:ins w:id="39" w:author="Ericsson" w:date="2020-10-13T11:45:00Z"/>
          <w:rFonts w:eastAsia="Batang"/>
          <w:noProof/>
        </w:rPr>
      </w:pPr>
      <w:r w:rsidRPr="00D96C74">
        <w:rPr>
          <w:noProof/>
          <w:lang w:eastAsia="zh-CN"/>
        </w:rPr>
        <w:t>1&gt;</w:t>
      </w:r>
      <w:r w:rsidRPr="00D96C74">
        <w:rPr>
          <w:noProof/>
          <w:lang w:eastAsia="zh-CN"/>
        </w:rPr>
        <w:tab/>
      </w:r>
      <w:r w:rsidRPr="00D96C74">
        <w:rPr>
          <w:rFonts w:eastAsia="Batang"/>
          <w:noProof/>
        </w:rPr>
        <w:t xml:space="preserve">for </w:t>
      </w:r>
      <w:r w:rsidRPr="00D96C74">
        <w:rPr>
          <w:lang w:eastAsia="zh-CN"/>
        </w:rPr>
        <w:t>unicast,</w:t>
      </w:r>
      <w:r w:rsidRPr="00D96C74">
        <w:rPr>
          <w:rFonts w:eastAsia="Batang"/>
          <w:noProof/>
        </w:rPr>
        <w:t xml:space="preserve"> </w:t>
      </w:r>
      <w:ins w:id="40" w:author="Ericsson" w:date="2020-10-13T11:39:00Z">
        <w:r w:rsidR="004A1E26">
          <w:rPr>
            <w:rFonts w:eastAsia="Batang"/>
            <w:noProof/>
          </w:rPr>
          <w:t xml:space="preserve">if the </w:t>
        </w:r>
      </w:ins>
      <w:ins w:id="41" w:author="Ericsson" w:date="2020-10-13T11:51:00Z">
        <w:r w:rsidR="00785AC1">
          <w:rPr>
            <w:rFonts w:eastAsia="Batang"/>
            <w:noProof/>
          </w:rPr>
          <w:t xml:space="preserve">sidelink DRB </w:t>
        </w:r>
      </w:ins>
      <w:ins w:id="42" w:author="Ericsson" w:date="2020-10-13T11:39:00Z">
        <w:r w:rsidR="004A1E26">
          <w:rPr>
            <w:rFonts w:eastAsia="Batang"/>
            <w:noProof/>
          </w:rPr>
          <w:t>release was triggered after the reception</w:t>
        </w:r>
      </w:ins>
      <w:ins w:id="43" w:author="Ericsson" w:date="2020-10-13T11:40:00Z">
        <w:r w:rsidR="004A1E26">
          <w:rPr>
            <w:rFonts w:eastAsia="Batang"/>
            <w:noProof/>
          </w:rPr>
          <w:t xml:space="preserve"> of </w:t>
        </w:r>
      </w:ins>
      <w:ins w:id="44" w:author="Ericsson" w:date="2020-10-13T11:45:00Z">
        <w:r w:rsidR="004A1E26">
          <w:rPr>
            <w:rFonts w:eastAsia="Batang"/>
            <w:noProof/>
          </w:rPr>
          <w:t>the</w:t>
        </w:r>
      </w:ins>
      <w:ins w:id="45" w:author="Ericsson" w:date="2020-10-13T11:40:00Z">
        <w:r w:rsidR="004A1E26">
          <w:rPr>
            <w:rFonts w:eastAsia="Batang"/>
            <w:noProof/>
          </w:rPr>
          <w:t xml:space="preserve"> </w:t>
        </w:r>
      </w:ins>
      <w:del w:id="46" w:author="Ericsson" w:date="2020-10-13T11:40:00Z">
        <w:r w:rsidRPr="00D96C74" w:rsidDel="004A1E26">
          <w:rPr>
            <w:rFonts w:eastAsia="Batang"/>
            <w:noProof/>
          </w:rPr>
          <w:delText xml:space="preserve">after receiving </w:delText>
        </w:r>
      </w:del>
      <w:proofErr w:type="spellStart"/>
      <w:r w:rsidRPr="00D96C74">
        <w:rPr>
          <w:i/>
        </w:rPr>
        <w:t>RRCReconfigurationSidelink</w:t>
      </w:r>
      <w:proofErr w:type="spellEnd"/>
      <w:r w:rsidRPr="00D96C74">
        <w:rPr>
          <w:i/>
        </w:rPr>
        <w:t xml:space="preserve"> </w:t>
      </w:r>
      <w:r w:rsidRPr="00D96C74">
        <w:t>message</w:t>
      </w:r>
      <w:r w:rsidRPr="00D96C74">
        <w:rPr>
          <w:rFonts w:eastAsia="Batang"/>
          <w:noProof/>
        </w:rPr>
        <w:t xml:space="preserve"> </w:t>
      </w:r>
      <w:del w:id="47" w:author="Ericsson" w:date="2020-10-13T11:45:00Z">
        <w:r w:rsidRPr="00D96C74" w:rsidDel="004A1E26">
          <w:delText xml:space="preserve">(in case </w:delText>
        </w:r>
        <w:r w:rsidRPr="00D96C74" w:rsidDel="004A1E26">
          <w:rPr>
            <w:rFonts w:eastAsia="Batang"/>
            <w:noProof/>
          </w:rPr>
          <w:delText>the release is due to the configuration</w:delText>
        </w:r>
        <w:r w:rsidRPr="00D96C74" w:rsidDel="004A1E26">
          <w:rPr>
            <w:i/>
          </w:rPr>
          <w:delText xml:space="preserve"> </w:delText>
        </w:r>
        <w:r w:rsidRPr="00D96C74" w:rsidDel="004A1E26">
          <w:delText>by</w:delText>
        </w:r>
        <w:r w:rsidRPr="00D96C74" w:rsidDel="004A1E26">
          <w:rPr>
            <w:i/>
          </w:rPr>
          <w:delText xml:space="preserve"> RRCReconfigurationSidelink</w:delText>
        </w:r>
        <w:r w:rsidRPr="00D96C74" w:rsidDel="004A1E26">
          <w:rPr>
            <w:rFonts w:eastAsia="Batang"/>
            <w:noProof/>
          </w:rPr>
          <w:delText>)</w:delText>
        </w:r>
        <w:r w:rsidRPr="00D96C74" w:rsidDel="004A1E26">
          <w:delText>,</w:delText>
        </w:r>
      </w:del>
      <w:ins w:id="48" w:author="Ericsson" w:date="2020-10-13T11:45:00Z">
        <w:r w:rsidR="004A1E26">
          <w:t>;</w:t>
        </w:r>
      </w:ins>
      <w:r w:rsidRPr="00D96C74">
        <w:t xml:space="preserve"> or</w:t>
      </w:r>
      <w:r w:rsidRPr="00D96C74">
        <w:rPr>
          <w:rFonts w:eastAsia="Batang"/>
          <w:noProof/>
        </w:rPr>
        <w:t xml:space="preserve"> </w:t>
      </w:r>
    </w:p>
    <w:p w14:paraId="23CF054F" w14:textId="2CFFD12E" w:rsidR="008A4482" w:rsidRPr="00D96C74" w:rsidRDefault="004A1E26" w:rsidP="002B26CF">
      <w:pPr>
        <w:pStyle w:val="B1"/>
        <w:rPr>
          <w:rFonts w:eastAsia="Batang"/>
          <w:noProof/>
          <w:lang w:eastAsia="en-US"/>
        </w:rPr>
      </w:pPr>
      <w:ins w:id="49" w:author="Ericsson" w:date="2020-10-13T11:45:00Z">
        <w:r>
          <w:rPr>
            <w:rFonts w:eastAsia="Batang"/>
            <w:noProof/>
          </w:rPr>
          <w:t xml:space="preserve">1&gt; for unicast, </w:t>
        </w:r>
      </w:ins>
      <w:r w:rsidR="008A4482" w:rsidRPr="00D96C74">
        <w:rPr>
          <w:rFonts w:eastAsia="Batang"/>
          <w:noProof/>
        </w:rPr>
        <w:t xml:space="preserve">after receiving the </w:t>
      </w:r>
      <w:r w:rsidR="008A4482" w:rsidRPr="00D96C74">
        <w:rPr>
          <w:rFonts w:eastAsia="Batang"/>
          <w:i/>
          <w:noProof/>
        </w:rPr>
        <w:t>RRCReconfigurationCompleteSidelink</w:t>
      </w:r>
      <w:r w:rsidR="008A4482" w:rsidRPr="00D96C74">
        <w:rPr>
          <w:rFonts w:eastAsia="Batang"/>
          <w:noProof/>
        </w:rPr>
        <w:t xml:space="preserve"> message</w:t>
      </w:r>
      <w:ins w:id="50" w:author="Ericsson" w:date="2020-10-13T11:45:00Z">
        <w:r>
          <w:rPr>
            <w:rFonts w:eastAsia="Batang"/>
            <w:noProof/>
          </w:rPr>
          <w:t xml:space="preserve">, if the </w:t>
        </w:r>
      </w:ins>
      <w:ins w:id="51" w:author="Ericsson" w:date="2020-10-13T11:51:00Z">
        <w:r w:rsidR="00785AC1">
          <w:rPr>
            <w:rFonts w:eastAsia="Batang"/>
            <w:noProof/>
          </w:rPr>
          <w:t xml:space="preserve">sidelink DRB </w:t>
        </w:r>
      </w:ins>
      <w:ins w:id="52" w:author="Ericsson" w:date="2020-10-13T11:45:00Z">
        <w:r>
          <w:rPr>
            <w:rFonts w:eastAsia="Batang"/>
            <w:noProof/>
          </w:rPr>
          <w:t>release was triggered</w:t>
        </w:r>
      </w:ins>
      <w:r w:rsidR="008A4482" w:rsidRPr="00D96C74">
        <w:rPr>
          <w:rFonts w:eastAsia="Batang"/>
          <w:noProof/>
        </w:rPr>
        <w:t xml:space="preserve"> </w:t>
      </w:r>
      <w:del w:id="53" w:author="Ericsson" w:date="2020-10-13T11:46:00Z">
        <w:r w:rsidR="008A4482" w:rsidRPr="00D96C74" w:rsidDel="004A1E26">
          <w:rPr>
            <w:rFonts w:eastAsia="Batang"/>
            <w:noProof/>
          </w:rPr>
          <w:delText>(</w:delText>
        </w:r>
        <w:r w:rsidR="008A4482" w:rsidRPr="00D96C74" w:rsidDel="004A1E26">
          <w:delText>in case the release</w:delText>
        </w:r>
        <w:r w:rsidR="008A4482" w:rsidRPr="00D96C74" w:rsidDel="004A1E26">
          <w:rPr>
            <w:rFonts w:eastAsia="Batang"/>
            <w:i/>
            <w:noProof/>
          </w:rPr>
          <w:delText xml:space="preserve"> </w:delText>
        </w:r>
        <w:r w:rsidR="008A4482" w:rsidRPr="00D96C74" w:rsidDel="004A1E26">
          <w:rPr>
            <w:rFonts w:eastAsia="Batang"/>
            <w:noProof/>
          </w:rPr>
          <w:delText xml:space="preserve">is </w:delText>
        </w:r>
      </w:del>
      <w:r w:rsidR="008A4482" w:rsidRPr="00D96C74">
        <w:rPr>
          <w:rFonts w:eastAsia="Batang"/>
          <w:noProof/>
        </w:rPr>
        <w:t xml:space="preserve">due to the </w:t>
      </w:r>
      <w:r w:rsidR="008A4482" w:rsidRPr="00D96C74">
        <w:t xml:space="preserve">configuration </w:t>
      </w:r>
      <w:del w:id="54" w:author="Ericsson" w:date="2020-10-13T11:46:00Z">
        <w:r w:rsidR="008A4482" w:rsidRPr="00D96C74" w:rsidDel="004A1E26">
          <w:delText xml:space="preserve">by </w:delText>
        </w:r>
      </w:del>
      <w:ins w:id="55" w:author="Ericsson" w:date="2020-10-13T11:46:00Z">
        <w:r>
          <w:t>received within the</w:t>
        </w:r>
        <w:r w:rsidRPr="00D96C74">
          <w:t xml:space="preserve"> </w:t>
        </w:r>
      </w:ins>
      <w:r w:rsidR="008A4482" w:rsidRPr="00D96C74">
        <w:rPr>
          <w:rFonts w:eastAsia="Batang"/>
          <w:i/>
          <w:noProof/>
        </w:rPr>
        <w:t>SIB12</w:t>
      </w:r>
      <w:r w:rsidR="008A4482" w:rsidRPr="00D96C74">
        <w:rPr>
          <w:rFonts w:eastAsia="Batang"/>
          <w:noProof/>
        </w:rPr>
        <w:t>,</w:t>
      </w:r>
      <w:r w:rsidR="008A4482" w:rsidRPr="00D96C74">
        <w:rPr>
          <w:rFonts w:eastAsia="Batang"/>
          <w:i/>
          <w:noProof/>
        </w:rPr>
        <w:t xml:space="preserve"> SidelinkPreconfigNR </w:t>
      </w:r>
      <w:r w:rsidR="008A4482" w:rsidRPr="00D96C74">
        <w:rPr>
          <w:rFonts w:eastAsia="Batang"/>
          <w:noProof/>
        </w:rPr>
        <w:t>or indicated by upper layers</w:t>
      </w:r>
      <w:del w:id="56" w:author="Ericsson" w:date="2020-10-13T11:46:00Z">
        <w:r w:rsidR="008A4482" w:rsidRPr="00D96C74" w:rsidDel="004A1E26">
          <w:rPr>
            <w:rFonts w:eastAsia="Batang"/>
            <w:noProof/>
          </w:rPr>
          <w:delText>)</w:delText>
        </w:r>
      </w:del>
      <w:r w:rsidR="008A4482" w:rsidRPr="00D96C74">
        <w:rPr>
          <w:rFonts w:eastAsia="Batang"/>
          <w:noProof/>
        </w:rPr>
        <w:t>:</w:t>
      </w:r>
    </w:p>
    <w:p w14:paraId="580B7E64" w14:textId="77777777" w:rsidR="008A4482" w:rsidRPr="00D96C74" w:rsidRDefault="008A4482" w:rsidP="002B26CF">
      <w:pPr>
        <w:pStyle w:val="B2"/>
        <w:rPr>
          <w:rFonts w:eastAsia="SimSun"/>
          <w:noProof/>
          <w:lang w:eastAsia="zh-CN"/>
        </w:rPr>
      </w:pPr>
      <w:r w:rsidRPr="00D96C74">
        <w:rPr>
          <w:rFonts w:eastAsia="Batang"/>
          <w:noProof/>
        </w:rPr>
        <w:t>2&gt;</w:t>
      </w:r>
      <w:r w:rsidRPr="00D96C74">
        <w:rPr>
          <w:rFonts w:eastAsia="Batang"/>
          <w:noProof/>
        </w:rPr>
        <w:tab/>
        <w:t>release the RLC entity and the corresponding logical channel for NR sidelink communication associated with the</w:t>
      </w:r>
      <w:r w:rsidRPr="00D96C74">
        <w:rPr>
          <w:rFonts w:eastAsia="SimSun"/>
        </w:rPr>
        <w:t xml:space="preserve"> sidelink</w:t>
      </w:r>
      <w:r w:rsidRPr="00D96C74">
        <w:rPr>
          <w:rFonts w:eastAsia="Batang"/>
          <w:noProof/>
        </w:rPr>
        <w:t xml:space="preserve"> DRB;</w:t>
      </w:r>
    </w:p>
    <w:p w14:paraId="4BFCA23C" w14:textId="5D46FED1" w:rsidR="008A4482" w:rsidRPr="00D96C74" w:rsidRDefault="008A4482" w:rsidP="002B26CF">
      <w:pPr>
        <w:pStyle w:val="B2"/>
        <w:rPr>
          <w:rFonts w:eastAsia="MS Mincho"/>
          <w:noProof/>
        </w:rPr>
      </w:pPr>
      <w:r w:rsidRPr="00D96C74">
        <w:rPr>
          <w:rFonts w:eastAsia="Batang"/>
          <w:noProof/>
        </w:rPr>
        <w:t>2&gt;</w:t>
      </w:r>
      <w:r w:rsidRPr="00D96C74">
        <w:rPr>
          <w:rFonts w:eastAsia="Batang"/>
          <w:noProof/>
        </w:rPr>
        <w:tab/>
        <w:t>perform the sidelink UE information procedure in sub-clause 5.8.3 for unicast if needed.</w:t>
      </w:r>
    </w:p>
    <w:p w14:paraId="1104F918" w14:textId="77777777" w:rsidR="008A4482" w:rsidRPr="00D96C74" w:rsidRDefault="008A4482" w:rsidP="002B26CF">
      <w:pPr>
        <w:pStyle w:val="H6"/>
      </w:pPr>
      <w:r w:rsidRPr="00D96C74">
        <w:t>5.8.9.1a.2.2</w:t>
      </w:r>
      <w:r w:rsidRPr="00D96C74">
        <w:tab/>
        <w:t>Sidelink DRB addition/modification operations</w:t>
      </w:r>
    </w:p>
    <w:p w14:paraId="06D4D02F" w14:textId="77777777" w:rsidR="008A4482" w:rsidRPr="00D96C74" w:rsidRDefault="008A4482" w:rsidP="008A4482">
      <w:r w:rsidRPr="00D96C74">
        <w:t>For the</w:t>
      </w:r>
      <w:r w:rsidRPr="00D96C74">
        <w:rPr>
          <w:rFonts w:eastAsia="Batang"/>
          <w:noProof/>
        </w:rPr>
        <w:t xml:space="preserve"> sidelink DRB, whose sidelink DRB </w:t>
      </w:r>
      <w:r w:rsidRPr="00D96C74">
        <w:rPr>
          <w:rFonts w:eastAsia="MS Mincho"/>
        </w:rPr>
        <w:t>addition</w:t>
      </w:r>
      <w:r w:rsidRPr="00D96C74">
        <w:rPr>
          <w:rFonts w:eastAsia="Batang"/>
          <w:noProof/>
        </w:rPr>
        <w:t xml:space="preserve"> conditions are met as in sub-clause </w:t>
      </w:r>
      <w:r w:rsidRPr="00D96C74">
        <w:t>5.8.9.1a.2.1, the UE capable of NR sidelink communication that is configured by upper layers to perform NR sidelink communication shall:</w:t>
      </w:r>
    </w:p>
    <w:p w14:paraId="2D4352F9" w14:textId="77777777" w:rsidR="008A4482" w:rsidRPr="00D96C74" w:rsidRDefault="008A4482" w:rsidP="002B26CF">
      <w:pPr>
        <w:pStyle w:val="B1"/>
      </w:pPr>
      <w:r w:rsidRPr="00D96C74">
        <w:rPr>
          <w:rFonts w:eastAsia="Batang"/>
          <w:noProof/>
        </w:rPr>
        <w:t>1&gt;</w:t>
      </w:r>
      <w:r w:rsidRPr="00D96C74">
        <w:rPr>
          <w:rFonts w:eastAsia="Batang"/>
          <w:noProof/>
        </w:rPr>
        <w:tab/>
        <w:t>for groupcast and broadcast, or</w:t>
      </w:r>
    </w:p>
    <w:p w14:paraId="322DA32B" w14:textId="3BE5109F" w:rsidR="00785AC1" w:rsidRDefault="008A4482" w:rsidP="002B26CF">
      <w:pPr>
        <w:pStyle w:val="B1"/>
        <w:rPr>
          <w:ins w:id="57" w:author="Ericsson" w:date="2020-10-13T11:48:00Z"/>
          <w:rFonts w:eastAsia="Batang"/>
          <w:noProof/>
        </w:rPr>
      </w:pPr>
      <w:r w:rsidRPr="00D96C74">
        <w:rPr>
          <w:rFonts w:eastAsia="Batang"/>
          <w:noProof/>
        </w:rPr>
        <w:t>1&gt;</w:t>
      </w:r>
      <w:r w:rsidRPr="00D96C74">
        <w:rPr>
          <w:rFonts w:eastAsia="Batang"/>
          <w:noProof/>
        </w:rPr>
        <w:tab/>
        <w:t xml:space="preserve">for </w:t>
      </w:r>
      <w:r w:rsidRPr="00D96C74">
        <w:rPr>
          <w:lang w:eastAsia="zh-CN"/>
        </w:rPr>
        <w:t>unicast,</w:t>
      </w:r>
      <w:r w:rsidRPr="00D96C74">
        <w:rPr>
          <w:rFonts w:eastAsia="Batang"/>
          <w:noProof/>
        </w:rPr>
        <w:t xml:space="preserve"> </w:t>
      </w:r>
      <w:ins w:id="58" w:author="Ericsson" w:date="2020-10-13T11:47:00Z">
        <w:r w:rsidR="00785AC1">
          <w:rPr>
            <w:rFonts w:eastAsia="Batang"/>
            <w:noProof/>
          </w:rPr>
          <w:t xml:space="preserve">if the </w:t>
        </w:r>
      </w:ins>
      <w:ins w:id="59" w:author="Ericsson" w:date="2020-10-13T11:51:00Z">
        <w:r w:rsidR="00785AC1">
          <w:rPr>
            <w:rFonts w:eastAsia="Batang"/>
            <w:noProof/>
          </w:rPr>
          <w:t xml:space="preserve">sidelink DRB </w:t>
        </w:r>
      </w:ins>
      <w:ins w:id="60" w:author="Ericsson" w:date="2020-10-13T11:47:00Z">
        <w:r w:rsidR="00785AC1">
          <w:rPr>
            <w:rFonts w:eastAsia="Batang"/>
            <w:noProof/>
          </w:rPr>
          <w:t xml:space="preserve">addition was trigggered after the reception of the </w:t>
        </w:r>
      </w:ins>
      <w:del w:id="61" w:author="Ericsson" w:date="2020-10-13T11:47:00Z">
        <w:r w:rsidRPr="00D96C74" w:rsidDel="00785AC1">
          <w:rPr>
            <w:rFonts w:eastAsia="Batang"/>
            <w:noProof/>
          </w:rPr>
          <w:delText xml:space="preserve">after receiving </w:delText>
        </w:r>
      </w:del>
      <w:proofErr w:type="spellStart"/>
      <w:r w:rsidRPr="00D96C74">
        <w:rPr>
          <w:i/>
        </w:rPr>
        <w:t>RRCReconfigurationSidelink</w:t>
      </w:r>
      <w:proofErr w:type="spellEnd"/>
      <w:r w:rsidRPr="00D96C74">
        <w:rPr>
          <w:i/>
        </w:rPr>
        <w:t xml:space="preserve"> </w:t>
      </w:r>
      <w:r w:rsidRPr="00D96C74">
        <w:t>message</w:t>
      </w:r>
      <w:r w:rsidRPr="00D96C74">
        <w:rPr>
          <w:rFonts w:eastAsia="Batang"/>
          <w:noProof/>
        </w:rPr>
        <w:t xml:space="preserve"> </w:t>
      </w:r>
      <w:del w:id="62" w:author="Ericsson" w:date="2020-10-13T11:48:00Z">
        <w:r w:rsidRPr="00D96C74" w:rsidDel="00785AC1">
          <w:delText xml:space="preserve">(in case </w:delText>
        </w:r>
        <w:r w:rsidRPr="00D96C74" w:rsidDel="00785AC1">
          <w:rPr>
            <w:rFonts w:eastAsia="Batang"/>
            <w:noProof/>
          </w:rPr>
          <w:delText>the addition is due to the configuration</w:delText>
        </w:r>
        <w:r w:rsidRPr="00D96C74" w:rsidDel="00785AC1">
          <w:rPr>
            <w:i/>
          </w:rPr>
          <w:delText xml:space="preserve"> </w:delText>
        </w:r>
        <w:r w:rsidRPr="00D96C74" w:rsidDel="00785AC1">
          <w:delText>by</w:delText>
        </w:r>
        <w:r w:rsidRPr="00D96C74" w:rsidDel="00785AC1">
          <w:rPr>
            <w:i/>
          </w:rPr>
          <w:delText xml:space="preserve"> RRCReconfigurationSidelink</w:delText>
        </w:r>
        <w:r w:rsidRPr="00D96C74" w:rsidDel="00785AC1">
          <w:rPr>
            <w:rFonts w:eastAsia="Batang"/>
            <w:noProof/>
          </w:rPr>
          <w:delText>)</w:delText>
        </w:r>
        <w:r w:rsidRPr="00D96C74" w:rsidDel="00785AC1">
          <w:delText>,</w:delText>
        </w:r>
      </w:del>
      <w:ins w:id="63" w:author="Ericsson" w:date="2020-10-13T11:48:00Z">
        <w:r w:rsidR="00785AC1">
          <w:t>;</w:t>
        </w:r>
      </w:ins>
      <w:r w:rsidRPr="00D96C74">
        <w:t xml:space="preserve"> or</w:t>
      </w:r>
      <w:r w:rsidRPr="00D96C74">
        <w:rPr>
          <w:rFonts w:eastAsia="Batang"/>
          <w:noProof/>
        </w:rPr>
        <w:t xml:space="preserve"> </w:t>
      </w:r>
    </w:p>
    <w:p w14:paraId="0AD2E145" w14:textId="38BDCE65" w:rsidR="008A4482" w:rsidRPr="00D96C74" w:rsidRDefault="00785AC1" w:rsidP="002B26CF">
      <w:pPr>
        <w:pStyle w:val="B1"/>
        <w:rPr>
          <w:rFonts w:eastAsia="Batang"/>
          <w:noProof/>
        </w:rPr>
      </w:pPr>
      <w:ins w:id="64" w:author="Ericsson" w:date="2020-10-13T11:48:00Z">
        <w:r>
          <w:rPr>
            <w:rFonts w:eastAsia="Batang"/>
            <w:noProof/>
          </w:rPr>
          <w:t xml:space="preserve">1&gt; for unicast, </w:t>
        </w:r>
      </w:ins>
      <w:r w:rsidR="008A4482" w:rsidRPr="00D96C74">
        <w:rPr>
          <w:rFonts w:eastAsia="Batang"/>
          <w:noProof/>
        </w:rPr>
        <w:t xml:space="preserve">after receiving the </w:t>
      </w:r>
      <w:r w:rsidR="008A4482" w:rsidRPr="00D96C74">
        <w:rPr>
          <w:rFonts w:eastAsia="Batang"/>
          <w:i/>
          <w:noProof/>
        </w:rPr>
        <w:t>RRCReconfigurationCompleteSidelink</w:t>
      </w:r>
      <w:r w:rsidR="008A4482" w:rsidRPr="00D96C74">
        <w:rPr>
          <w:rFonts w:eastAsia="Batang"/>
          <w:noProof/>
        </w:rPr>
        <w:t xml:space="preserve"> message</w:t>
      </w:r>
      <w:ins w:id="65" w:author="Ericsson" w:date="2020-10-13T11:48:00Z">
        <w:r>
          <w:rPr>
            <w:rFonts w:eastAsia="Batang"/>
            <w:noProof/>
          </w:rPr>
          <w:t xml:space="preserve">, if the </w:t>
        </w:r>
      </w:ins>
      <w:ins w:id="66" w:author="Ericsson" w:date="2020-10-13T11:51:00Z">
        <w:r>
          <w:rPr>
            <w:rFonts w:eastAsia="Batang"/>
            <w:noProof/>
          </w:rPr>
          <w:t>sidelink DRB addition</w:t>
        </w:r>
      </w:ins>
      <w:ins w:id="67" w:author="Ericsson" w:date="2020-10-13T11:48:00Z">
        <w:r>
          <w:rPr>
            <w:rFonts w:eastAsia="Batang"/>
            <w:noProof/>
          </w:rPr>
          <w:t xml:space="preserve"> was triggered</w:t>
        </w:r>
      </w:ins>
      <w:r w:rsidR="008A4482" w:rsidRPr="00D96C74">
        <w:rPr>
          <w:lang w:eastAsia="zh-CN"/>
        </w:rPr>
        <w:t xml:space="preserve"> </w:t>
      </w:r>
      <w:del w:id="68" w:author="Ericsson" w:date="2020-10-13T11:48:00Z">
        <w:r w:rsidR="008A4482" w:rsidRPr="00D96C74" w:rsidDel="00785AC1">
          <w:rPr>
            <w:rFonts w:eastAsia="Batang"/>
            <w:noProof/>
          </w:rPr>
          <w:delText>(</w:delText>
        </w:r>
        <w:r w:rsidR="008A4482" w:rsidRPr="00D96C74" w:rsidDel="00785AC1">
          <w:delText xml:space="preserve">in case the </w:delText>
        </w:r>
        <w:r w:rsidR="008A4482" w:rsidRPr="00D96C74" w:rsidDel="00785AC1">
          <w:rPr>
            <w:rFonts w:eastAsia="Batang"/>
            <w:noProof/>
          </w:rPr>
          <w:delText xml:space="preserve">addition is </w:delText>
        </w:r>
      </w:del>
      <w:r w:rsidR="008A4482" w:rsidRPr="00D96C74">
        <w:rPr>
          <w:rFonts w:eastAsia="Batang"/>
          <w:noProof/>
        </w:rPr>
        <w:t xml:space="preserve">due to the </w:t>
      </w:r>
      <w:r w:rsidR="008A4482" w:rsidRPr="00D96C74">
        <w:t xml:space="preserve">configuration </w:t>
      </w:r>
      <w:del w:id="69" w:author="Ericsson" w:date="2020-10-13T11:49:00Z">
        <w:r w:rsidR="008A4482" w:rsidRPr="00D96C74" w:rsidDel="00785AC1">
          <w:delText xml:space="preserve">by </w:delText>
        </w:r>
      </w:del>
      <w:ins w:id="70" w:author="Ericsson" w:date="2020-10-13T11:49:00Z">
        <w:r>
          <w:t>received within the</w:t>
        </w:r>
        <w:r w:rsidRPr="00D96C74">
          <w:t xml:space="preserve"> </w:t>
        </w:r>
      </w:ins>
      <w:r w:rsidR="008A4482" w:rsidRPr="00D96C74">
        <w:rPr>
          <w:rFonts w:eastAsia="Batang"/>
          <w:i/>
          <w:noProof/>
        </w:rPr>
        <w:t>sl-ConfigDedicatedNR,</w:t>
      </w:r>
      <w:r w:rsidR="008A4482" w:rsidRPr="00D96C74">
        <w:rPr>
          <w:lang w:eastAsia="x-none"/>
        </w:rPr>
        <w:t xml:space="preserve"> </w:t>
      </w:r>
      <w:r w:rsidR="008A4482" w:rsidRPr="00D96C74">
        <w:rPr>
          <w:rFonts w:eastAsia="Batang"/>
          <w:i/>
          <w:noProof/>
        </w:rPr>
        <w:t>SIB12</w:t>
      </w:r>
      <w:r w:rsidR="008A4482" w:rsidRPr="00D96C74">
        <w:rPr>
          <w:rFonts w:eastAsia="Batang"/>
          <w:noProof/>
        </w:rPr>
        <w:t>,</w:t>
      </w:r>
      <w:r w:rsidR="008A4482" w:rsidRPr="00D96C74">
        <w:rPr>
          <w:rFonts w:eastAsia="Batang"/>
          <w:i/>
          <w:noProof/>
        </w:rPr>
        <w:t xml:space="preserve"> SidelinkPreconfigNR </w:t>
      </w:r>
      <w:r w:rsidR="008A4482" w:rsidRPr="00D96C74">
        <w:rPr>
          <w:rFonts w:eastAsia="Batang"/>
          <w:noProof/>
        </w:rPr>
        <w:t>or indicated by upper layers</w:t>
      </w:r>
      <w:del w:id="71" w:author="Ericsson" w:date="2020-10-13T11:49:00Z">
        <w:r w:rsidR="008A4482" w:rsidRPr="00D96C74" w:rsidDel="00785AC1">
          <w:rPr>
            <w:rFonts w:eastAsia="Batang"/>
            <w:noProof/>
          </w:rPr>
          <w:delText>)</w:delText>
        </w:r>
      </w:del>
      <w:r w:rsidR="008A4482" w:rsidRPr="00D96C74">
        <w:rPr>
          <w:rFonts w:eastAsia="MS Mincho"/>
        </w:rPr>
        <w:t>:</w:t>
      </w:r>
    </w:p>
    <w:p w14:paraId="5718BA21" w14:textId="77777777" w:rsidR="008A4482" w:rsidRPr="00D96C74" w:rsidRDefault="008A4482" w:rsidP="002B26CF">
      <w:pPr>
        <w:pStyle w:val="B2"/>
        <w:rPr>
          <w:rFonts w:eastAsia="Batang"/>
          <w:noProof/>
        </w:rPr>
      </w:pPr>
      <w:r w:rsidRPr="00D96C74">
        <w:rPr>
          <w:rFonts w:eastAsia="Batang"/>
          <w:noProof/>
        </w:rPr>
        <w:lastRenderedPageBreak/>
        <w:t>2&gt;</w:t>
      </w:r>
      <w:r w:rsidRPr="00D96C74">
        <w:rPr>
          <w:rFonts w:eastAsia="Batang"/>
          <w:noProof/>
        </w:rPr>
        <w:tab/>
        <w:t>if an SDAP entity for NR sidelink communication associated with the destination and the cast type of the sidelink DRB does not exist:</w:t>
      </w:r>
    </w:p>
    <w:p w14:paraId="6AA96851" w14:textId="77777777" w:rsidR="008A4482" w:rsidRPr="00D96C74" w:rsidRDefault="008A4482" w:rsidP="002B26CF">
      <w:pPr>
        <w:pStyle w:val="B3"/>
        <w:rPr>
          <w:rFonts w:eastAsia="Batang"/>
          <w:noProof/>
        </w:rPr>
      </w:pPr>
      <w:r w:rsidRPr="00D96C74">
        <w:rPr>
          <w:rFonts w:eastAsia="Batang"/>
          <w:noProof/>
        </w:rPr>
        <w:t>3&gt;</w:t>
      </w:r>
      <w:r w:rsidRPr="00D96C74">
        <w:rPr>
          <w:rFonts w:eastAsia="Batang"/>
          <w:noProof/>
        </w:rPr>
        <w:tab/>
        <w:t>establish an SDAP entity for NR sidelink communication as specified in TS 37.324 [24] clause 5.1.1;</w:t>
      </w:r>
    </w:p>
    <w:p w14:paraId="0013CD96" w14:textId="77777777" w:rsidR="008A4482" w:rsidRPr="00D96C74" w:rsidRDefault="008A4482" w:rsidP="002B26CF">
      <w:pPr>
        <w:pStyle w:val="B3"/>
        <w:rPr>
          <w:rFonts w:eastAsia="Batang"/>
          <w:noProof/>
        </w:rPr>
      </w:pPr>
      <w:r w:rsidRPr="00D96C74">
        <w:rPr>
          <w:rFonts w:eastAsia="Batang"/>
          <w:noProof/>
        </w:rPr>
        <w:t>3&gt;</w:t>
      </w:r>
      <w:r w:rsidRPr="00D96C74">
        <w:rPr>
          <w:rFonts w:eastAsia="Batang"/>
          <w:noProof/>
        </w:rPr>
        <w:tab/>
        <w:t xml:space="preserve">configure the SDAP entity in accordance with the </w:t>
      </w:r>
      <w:r w:rsidRPr="00D96C74">
        <w:rPr>
          <w:rFonts w:eastAsia="Batang"/>
          <w:i/>
          <w:iCs/>
          <w:noProof/>
        </w:rPr>
        <w:t>sl-SDAP-ConfigPC5</w:t>
      </w:r>
      <w:r w:rsidRPr="00D96C74">
        <w:rPr>
          <w:rFonts w:eastAsia="Batang"/>
          <w:noProof/>
        </w:rPr>
        <w:t xml:space="preserve"> received in the </w:t>
      </w:r>
      <w:r w:rsidRPr="00D96C74">
        <w:rPr>
          <w:rFonts w:eastAsia="Batang"/>
          <w:i/>
          <w:iCs/>
          <w:noProof/>
        </w:rPr>
        <w:t>RRCReconfigurationSidelink</w:t>
      </w:r>
      <w:r w:rsidRPr="00D96C74">
        <w:rPr>
          <w:rFonts w:eastAsia="Batang"/>
          <w:noProof/>
        </w:rPr>
        <w:t xml:space="preserve"> or </w:t>
      </w:r>
      <w:r w:rsidRPr="00D96C74">
        <w:rPr>
          <w:rFonts w:eastAsia="Batang"/>
          <w:i/>
          <w:iCs/>
          <w:noProof/>
        </w:rPr>
        <w:t>sl-SDAP-Config</w:t>
      </w:r>
      <w:r w:rsidRPr="00D96C74">
        <w:rPr>
          <w:rFonts w:eastAsia="Batang"/>
          <w:noProof/>
        </w:rPr>
        <w:t xml:space="preserve"> received in </w:t>
      </w:r>
      <w:r w:rsidRPr="00D96C74">
        <w:rPr>
          <w:rFonts w:eastAsia="Batang"/>
          <w:i/>
          <w:iCs/>
          <w:noProof/>
        </w:rPr>
        <w:t>sl-ConfigDedicatedNR</w:t>
      </w:r>
      <w:r w:rsidRPr="00D96C74">
        <w:rPr>
          <w:rFonts w:eastAsia="Batang"/>
          <w:noProof/>
        </w:rPr>
        <w:t xml:space="preserve">, </w:t>
      </w:r>
      <w:r w:rsidRPr="00D96C74">
        <w:rPr>
          <w:rFonts w:eastAsia="Batang"/>
          <w:i/>
          <w:iCs/>
          <w:noProof/>
        </w:rPr>
        <w:t>SIB12</w:t>
      </w:r>
      <w:r w:rsidRPr="00D96C74">
        <w:rPr>
          <w:rFonts w:eastAsia="Batang"/>
          <w:noProof/>
        </w:rPr>
        <w:t xml:space="preserve">, </w:t>
      </w:r>
      <w:r w:rsidRPr="00D96C74">
        <w:rPr>
          <w:rFonts w:eastAsia="Batang"/>
          <w:i/>
          <w:iCs/>
          <w:noProof/>
        </w:rPr>
        <w:t>SidelinkPreconfigNR</w:t>
      </w:r>
      <w:r w:rsidRPr="00D96C74">
        <w:rPr>
          <w:rFonts w:eastAsia="Batang"/>
          <w:noProof/>
        </w:rPr>
        <w:t>, associated with the sidelink DRB;</w:t>
      </w:r>
    </w:p>
    <w:p w14:paraId="12C2A506" w14:textId="360C264F" w:rsidR="008A4482" w:rsidRPr="00D96C74" w:rsidRDefault="008A4482" w:rsidP="002B26CF">
      <w:pPr>
        <w:pStyle w:val="B2"/>
        <w:rPr>
          <w:rFonts w:eastAsia="Batang"/>
          <w:noProof/>
        </w:rPr>
      </w:pPr>
      <w:r w:rsidRPr="00D96C74">
        <w:rPr>
          <w:rFonts w:eastAsia="Batang"/>
          <w:noProof/>
        </w:rPr>
        <w:t>2&gt;</w:t>
      </w:r>
      <w:r w:rsidRPr="00D96C74">
        <w:rPr>
          <w:rFonts w:eastAsia="Batang"/>
          <w:noProof/>
        </w:rPr>
        <w:tab/>
        <w:t xml:space="preserve">establish a PDCP entity for NR sidelink communication and configure it in accordance with the </w:t>
      </w:r>
      <w:r w:rsidRPr="00D96C74">
        <w:rPr>
          <w:rFonts w:eastAsia="Batang"/>
          <w:i/>
          <w:noProof/>
        </w:rPr>
        <w:t>sl-PDCP-ConfigPC5</w:t>
      </w:r>
      <w:r w:rsidRPr="00D96C74">
        <w:rPr>
          <w:rFonts w:eastAsia="Batang"/>
          <w:noProof/>
        </w:rPr>
        <w:t xml:space="preserve"> received in the </w:t>
      </w:r>
      <w:proofErr w:type="spellStart"/>
      <w:r w:rsidRPr="00D96C74">
        <w:rPr>
          <w:i/>
        </w:rPr>
        <w:t>RRCReconfigurationSidelink</w:t>
      </w:r>
      <w:proofErr w:type="spellEnd"/>
      <w:r w:rsidRPr="00D96C74">
        <w:rPr>
          <w:rFonts w:eastAsia="Batang"/>
          <w:i/>
          <w:noProof/>
        </w:rPr>
        <w:t xml:space="preserve"> </w:t>
      </w:r>
      <w:r w:rsidRPr="00D96C74">
        <w:rPr>
          <w:rFonts w:eastAsia="Batang"/>
          <w:noProof/>
        </w:rPr>
        <w:t xml:space="preserve">or </w:t>
      </w:r>
      <w:r w:rsidRPr="00D96C74">
        <w:rPr>
          <w:rFonts w:eastAsia="Batang"/>
          <w:i/>
          <w:noProof/>
        </w:rPr>
        <w:t>sl-PDCP-Config</w:t>
      </w:r>
      <w:r w:rsidRPr="00D96C74">
        <w:rPr>
          <w:rFonts w:eastAsia="Batang"/>
          <w:noProof/>
        </w:rPr>
        <w:t xml:space="preserve"> received in </w:t>
      </w:r>
      <w:r w:rsidRPr="00D96C74">
        <w:rPr>
          <w:rFonts w:eastAsia="Batang"/>
          <w:i/>
          <w:noProof/>
        </w:rPr>
        <w:t>sl-ConfigDedicatedNR,</w:t>
      </w:r>
      <w:r w:rsidRPr="00D96C74">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xml:space="preserve">, </w:t>
      </w:r>
      <w:r w:rsidRPr="00D96C74">
        <w:rPr>
          <w:rFonts w:eastAsia="Malgun Gothic"/>
          <w:lang w:eastAsia="ko-KR"/>
        </w:rPr>
        <w:t>associated</w:t>
      </w:r>
      <w:r w:rsidRPr="00D96C74">
        <w:rPr>
          <w:rFonts w:eastAsia="Batang"/>
          <w:noProof/>
        </w:rPr>
        <w:t xml:space="preserve"> with the sidelink DRB;</w:t>
      </w:r>
    </w:p>
    <w:p w14:paraId="50418D21" w14:textId="77777777" w:rsidR="008A4482" w:rsidRPr="00D96C74" w:rsidRDefault="008A4482" w:rsidP="002B26CF">
      <w:pPr>
        <w:pStyle w:val="B2"/>
        <w:rPr>
          <w:rFonts w:eastAsia="Batang"/>
          <w:noProof/>
        </w:rPr>
      </w:pPr>
      <w:r w:rsidRPr="00D96C74">
        <w:rPr>
          <w:rFonts w:eastAsia="Batang"/>
          <w:noProof/>
        </w:rPr>
        <w:t>2&gt;</w:t>
      </w:r>
      <w:r w:rsidRPr="00D96C74">
        <w:rPr>
          <w:rFonts w:eastAsia="Batang"/>
          <w:noProof/>
        </w:rPr>
        <w:tab/>
        <w:t xml:space="preserve">establish a RLC entity for NR sidelink communication and configure it in accordance with the </w:t>
      </w:r>
      <w:r w:rsidRPr="00D96C74">
        <w:rPr>
          <w:i/>
        </w:rPr>
        <w:t xml:space="preserve">sl-RLC-ConfigPC5 </w:t>
      </w:r>
      <w:r w:rsidRPr="00D96C74">
        <w:rPr>
          <w:rFonts w:eastAsia="Batang"/>
          <w:noProof/>
        </w:rPr>
        <w:t xml:space="preserve">received in the </w:t>
      </w:r>
      <w:proofErr w:type="spellStart"/>
      <w:r w:rsidRPr="00D96C74">
        <w:rPr>
          <w:i/>
        </w:rPr>
        <w:t>RRCReconfigurationSidelink</w:t>
      </w:r>
      <w:proofErr w:type="spellEnd"/>
      <w:r w:rsidRPr="00D96C74">
        <w:rPr>
          <w:rFonts w:eastAsia="Batang"/>
          <w:i/>
          <w:noProof/>
        </w:rPr>
        <w:t xml:space="preserve"> </w:t>
      </w:r>
      <w:r w:rsidRPr="00D96C74">
        <w:rPr>
          <w:rFonts w:eastAsia="Batang"/>
          <w:noProof/>
        </w:rPr>
        <w:t xml:space="preserve">or </w:t>
      </w:r>
      <w:proofErr w:type="spellStart"/>
      <w:r w:rsidRPr="00D96C74">
        <w:rPr>
          <w:i/>
        </w:rPr>
        <w:t>sl</w:t>
      </w:r>
      <w:proofErr w:type="spellEnd"/>
      <w:r w:rsidRPr="00D96C74">
        <w:rPr>
          <w:i/>
        </w:rPr>
        <w:t>-RLC-Config</w:t>
      </w:r>
      <w:r w:rsidRPr="00D96C74">
        <w:rPr>
          <w:rFonts w:eastAsia="Batang"/>
          <w:noProof/>
        </w:rPr>
        <w:t xml:space="preserve"> received in </w:t>
      </w:r>
      <w:r w:rsidRPr="00D96C74">
        <w:rPr>
          <w:rFonts w:eastAsia="Batang"/>
          <w:i/>
          <w:noProof/>
        </w:rPr>
        <w:t>sl-ConfigDedicatedNR,</w:t>
      </w:r>
      <w:r w:rsidRPr="00D96C74">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xml:space="preserve">, </w:t>
      </w:r>
      <w:r w:rsidRPr="00D96C74">
        <w:rPr>
          <w:rFonts w:eastAsia="Malgun Gothic"/>
          <w:lang w:eastAsia="ko-KR"/>
        </w:rPr>
        <w:t>associated</w:t>
      </w:r>
      <w:r w:rsidRPr="00D96C74">
        <w:rPr>
          <w:rFonts w:eastAsia="Batang"/>
          <w:noProof/>
        </w:rPr>
        <w:t xml:space="preserve"> with sidelink DRB;</w:t>
      </w:r>
    </w:p>
    <w:p w14:paraId="7DD00A16" w14:textId="07B02EEB" w:rsidR="008A4482" w:rsidRPr="00D96C74" w:rsidRDefault="008A4482" w:rsidP="002B26CF">
      <w:pPr>
        <w:pStyle w:val="B2"/>
      </w:pPr>
      <w:r w:rsidRPr="00D96C74">
        <w:rPr>
          <w:rFonts w:eastAsia="Batang"/>
          <w:noProof/>
        </w:rPr>
        <w:t>2&gt;</w:t>
      </w:r>
      <w:r w:rsidRPr="00D96C74">
        <w:rPr>
          <w:rFonts w:eastAsia="Batang"/>
          <w:noProof/>
        </w:rPr>
        <w:tab/>
        <w:t>if</w:t>
      </w:r>
      <w:r w:rsidRPr="00D96C74">
        <w:rPr>
          <w:i/>
        </w:rPr>
        <w:t xml:space="preserve"> </w:t>
      </w:r>
      <w:ins w:id="72" w:author="Ericsson" w:date="2020-10-13T11:49:00Z">
        <w:r w:rsidR="00785AC1">
          <w:t xml:space="preserve">this procedure was due to the reception of a </w:t>
        </w:r>
      </w:ins>
      <w:del w:id="73" w:author="Ericsson" w:date="2020-10-13T11:49:00Z">
        <w:r w:rsidRPr="00D96C74" w:rsidDel="00785AC1">
          <w:delText xml:space="preserve">the </w:delText>
        </w:r>
      </w:del>
      <w:proofErr w:type="spellStart"/>
      <w:r w:rsidRPr="00D96C74">
        <w:rPr>
          <w:i/>
        </w:rPr>
        <w:t>RRCReconfigurationSidelink</w:t>
      </w:r>
      <w:proofErr w:type="spellEnd"/>
      <w:r w:rsidRPr="00D96C74">
        <w:t xml:space="preserve"> </w:t>
      </w:r>
      <w:del w:id="74" w:author="Ericsson" w:date="2020-10-13T11:50:00Z">
        <w:r w:rsidRPr="00D96C74" w:rsidDel="00785AC1">
          <w:delText>is received</w:delText>
        </w:r>
      </w:del>
      <w:ins w:id="75" w:author="Ericsson" w:date="2020-10-13T11:50:00Z">
        <w:r w:rsidR="00785AC1">
          <w:t>message</w:t>
        </w:r>
      </w:ins>
      <w:r w:rsidRPr="00D96C74">
        <w:t>:</w:t>
      </w:r>
    </w:p>
    <w:p w14:paraId="311FF996" w14:textId="77777777" w:rsidR="008A4482" w:rsidRPr="00D96C74" w:rsidRDefault="008A4482" w:rsidP="002B26CF">
      <w:pPr>
        <w:pStyle w:val="B3"/>
      </w:pPr>
      <w:r w:rsidRPr="00D96C74">
        <w:t>3&gt;</w:t>
      </w:r>
      <w:r w:rsidRPr="00D96C74">
        <w:tab/>
        <w:t xml:space="preserve">configure the MAC entity with a logical channel in accordance with the </w:t>
      </w:r>
      <w:r w:rsidRPr="00D96C74">
        <w:rPr>
          <w:i/>
        </w:rPr>
        <w:t>sl-MAC-LogicalChannelConfigPC5</w:t>
      </w:r>
      <w:r w:rsidRPr="00D96C74">
        <w:t xml:space="preserve"> received in the </w:t>
      </w:r>
      <w:proofErr w:type="spellStart"/>
      <w:r w:rsidRPr="00D96C74">
        <w:rPr>
          <w:i/>
        </w:rPr>
        <w:t>RRCReconfigurationSidelink</w:t>
      </w:r>
      <w:proofErr w:type="spellEnd"/>
      <w:r w:rsidRPr="00D96C74">
        <w:t xml:space="preserve"> associated with the sidelink DRB, and perform the sidelink UE information procedure in sub-</w:t>
      </w:r>
      <w:proofErr w:type="spellStart"/>
      <w:r w:rsidRPr="00D96C74">
        <w:t>caluse</w:t>
      </w:r>
      <w:proofErr w:type="spellEnd"/>
      <w:r w:rsidRPr="00D96C74">
        <w:t xml:space="preserve"> 5.8.3 for unicast if need;</w:t>
      </w:r>
    </w:p>
    <w:p w14:paraId="32B6B241" w14:textId="77777777" w:rsidR="008A4482" w:rsidRPr="00D96C74" w:rsidRDefault="008A4482" w:rsidP="002B26CF">
      <w:pPr>
        <w:pStyle w:val="B2"/>
      </w:pPr>
      <w:r w:rsidRPr="00D96C74">
        <w:rPr>
          <w:rFonts w:eastAsia="Batang"/>
          <w:noProof/>
        </w:rPr>
        <w:t>2&gt;</w:t>
      </w:r>
      <w:r w:rsidRPr="00D96C74">
        <w:rPr>
          <w:rFonts w:eastAsia="Batang"/>
          <w:noProof/>
        </w:rPr>
        <w:tab/>
        <w:t>else</w:t>
      </w:r>
      <w:r w:rsidRPr="00D96C74">
        <w:t>:</w:t>
      </w:r>
    </w:p>
    <w:p w14:paraId="25E13B63" w14:textId="77777777" w:rsidR="008A4482" w:rsidRPr="00D96C74" w:rsidRDefault="008A4482" w:rsidP="002B26CF">
      <w:pPr>
        <w:pStyle w:val="B3"/>
      </w:pPr>
      <w:r w:rsidRPr="00D96C74">
        <w:rPr>
          <w:rFonts w:eastAsia="Batang"/>
          <w:noProof/>
        </w:rPr>
        <w:t>3&gt;</w:t>
      </w:r>
      <w:r w:rsidRPr="00D96C74">
        <w:rPr>
          <w:rFonts w:eastAsia="Batang"/>
          <w:noProof/>
        </w:rPr>
        <w:tab/>
        <w:t xml:space="preserve">configure the MAC entity with a logical channel </w:t>
      </w:r>
      <w:r w:rsidRPr="00D96C74">
        <w:rPr>
          <w:rFonts w:eastAsia="Malgun Gothic"/>
          <w:lang w:eastAsia="ko-KR"/>
        </w:rPr>
        <w:t>associated</w:t>
      </w:r>
      <w:r w:rsidRPr="00D96C74">
        <w:rPr>
          <w:rFonts w:eastAsia="Batang"/>
          <w:noProof/>
        </w:rPr>
        <w:t xml:space="preserve"> with the sidelink DRB, by assigning a new</w:t>
      </w:r>
      <w:r w:rsidRPr="00D96C74">
        <w:t xml:space="preserve"> </w:t>
      </w:r>
      <w:r w:rsidRPr="00D96C74">
        <w:rPr>
          <w:rFonts w:eastAsia="Batang"/>
          <w:noProof/>
        </w:rPr>
        <w:t>logical channel identity,</w:t>
      </w:r>
      <w:r w:rsidRPr="00D96C74">
        <w:t xml:space="preserve"> in accordance with the </w:t>
      </w:r>
      <w:proofErr w:type="spellStart"/>
      <w:r w:rsidRPr="00D96C74">
        <w:rPr>
          <w:i/>
        </w:rPr>
        <w:t>sl</w:t>
      </w:r>
      <w:proofErr w:type="spellEnd"/>
      <w:r w:rsidRPr="00D96C74">
        <w:rPr>
          <w:i/>
        </w:rPr>
        <w:t>-MAC-</w:t>
      </w:r>
      <w:proofErr w:type="spellStart"/>
      <w:r w:rsidRPr="00D96C74">
        <w:rPr>
          <w:i/>
        </w:rPr>
        <w:t>LogicalChannelConfig</w:t>
      </w:r>
      <w:proofErr w:type="spellEnd"/>
      <w:r w:rsidRPr="00D96C74">
        <w:t xml:space="preserve"> received in the </w:t>
      </w:r>
      <w:proofErr w:type="spellStart"/>
      <w:r w:rsidRPr="00D96C74">
        <w:rPr>
          <w:i/>
        </w:rPr>
        <w:t>sl-ConfigDedicatedNR</w:t>
      </w:r>
      <w:proofErr w:type="spellEnd"/>
      <w:r w:rsidRPr="00D96C74">
        <w:t xml:space="preserve">, </w:t>
      </w:r>
      <w:r w:rsidRPr="00D96C74">
        <w:rPr>
          <w:i/>
        </w:rPr>
        <w:t>SIB12</w:t>
      </w:r>
      <w:r w:rsidRPr="00D96C74">
        <w:t xml:space="preserve">, </w:t>
      </w:r>
      <w:proofErr w:type="spellStart"/>
      <w:r w:rsidRPr="00D96C74">
        <w:rPr>
          <w:i/>
        </w:rPr>
        <w:t>SidelinkPreconfigNR</w:t>
      </w:r>
      <w:proofErr w:type="spellEnd"/>
      <w:r w:rsidRPr="00D96C74">
        <w:rPr>
          <w:rFonts w:eastAsia="Batang"/>
          <w:noProof/>
        </w:rPr>
        <w:t>.</w:t>
      </w:r>
    </w:p>
    <w:p w14:paraId="4CAFFB4A" w14:textId="77777777" w:rsidR="008A4482" w:rsidRPr="00D96C74" w:rsidRDefault="008A4482" w:rsidP="002B26CF">
      <w:pPr>
        <w:pStyle w:val="NO"/>
      </w:pPr>
      <w:r w:rsidRPr="00D96C74">
        <w:t>NOTE 1:</w:t>
      </w:r>
      <w:r w:rsidRPr="00D96C74">
        <w:tab/>
        <w:t xml:space="preserve">When a sidelink DRB addition is due </w:t>
      </w:r>
      <w:r w:rsidRPr="00D96C74">
        <w:rPr>
          <w:rFonts w:eastAsia="Batang"/>
          <w:noProof/>
        </w:rPr>
        <w:t>to the configuration</w:t>
      </w:r>
      <w:r w:rsidRPr="00D96C74">
        <w:rPr>
          <w:i/>
        </w:rPr>
        <w:t xml:space="preserve"> </w:t>
      </w:r>
      <w:r w:rsidRPr="00D96C74">
        <w:t>by</w:t>
      </w:r>
      <w:r w:rsidRPr="00D96C74">
        <w:rPr>
          <w:i/>
        </w:rPr>
        <w:t xml:space="preserve"> </w:t>
      </w:r>
      <w:proofErr w:type="spellStart"/>
      <w:r w:rsidRPr="00D96C74">
        <w:rPr>
          <w:i/>
        </w:rPr>
        <w:t>RRCReconfigurationSidelink</w:t>
      </w:r>
      <w:proofErr w:type="spellEnd"/>
      <w:r w:rsidRPr="00D96C74">
        <w:t>, it is up to UE implementation to select the sidelink DRB configuration as necessary transmitting parameters for the sidelink DRB, from the received</w:t>
      </w:r>
      <w:r w:rsidRPr="00D96C74">
        <w:rPr>
          <w:rFonts w:eastAsia="Batang"/>
          <w:i/>
          <w:noProof/>
        </w:rPr>
        <w:t xml:space="preserve"> sl-ConfigDedicatedNR </w:t>
      </w:r>
      <w:r w:rsidRPr="00D96C74">
        <w:rPr>
          <w:rFonts w:eastAsia="Batang"/>
          <w:noProof/>
        </w:rPr>
        <w:t>(</w:t>
      </w:r>
      <w:r w:rsidRPr="00D96C74">
        <w:t>if in RRC_CONNECTED</w:t>
      </w:r>
      <w:r w:rsidRPr="00D96C74">
        <w:rPr>
          <w:rFonts w:eastAsia="Batang"/>
          <w:noProof/>
        </w:rPr>
        <w:t>),</w:t>
      </w:r>
      <w:r w:rsidRPr="00D96C74">
        <w:rPr>
          <w:lang w:eastAsia="x-none"/>
        </w:rPr>
        <w:t xml:space="preserve"> </w:t>
      </w:r>
      <w:r w:rsidRPr="00D96C74">
        <w:rPr>
          <w:rFonts w:eastAsia="Batang"/>
          <w:i/>
          <w:noProof/>
        </w:rPr>
        <w:t xml:space="preserve">SIB12 </w:t>
      </w:r>
      <w:r w:rsidRPr="00D96C74">
        <w:rPr>
          <w:rFonts w:eastAsia="Batang"/>
          <w:noProof/>
        </w:rPr>
        <w:t>(</w:t>
      </w:r>
      <w:r w:rsidRPr="00D96C74">
        <w:t>if in RRC_IDLE/INACTIVE</w:t>
      </w:r>
      <w:r w:rsidRPr="00D96C74">
        <w:rPr>
          <w:rFonts w:eastAsia="Batang"/>
          <w:noProof/>
        </w:rPr>
        <w:t>),</w:t>
      </w:r>
      <w:r w:rsidRPr="00D96C74">
        <w:rPr>
          <w:rFonts w:eastAsia="Batang"/>
          <w:i/>
          <w:noProof/>
        </w:rPr>
        <w:t xml:space="preserve"> SidelinkPreconfigNR </w:t>
      </w:r>
      <w:r w:rsidRPr="00D96C74">
        <w:rPr>
          <w:rFonts w:eastAsia="Batang"/>
          <w:noProof/>
        </w:rPr>
        <w:t>(</w:t>
      </w:r>
      <w:r w:rsidRPr="00D96C74">
        <w:t>if out of coverage</w:t>
      </w:r>
      <w:r w:rsidRPr="00D96C74">
        <w:rPr>
          <w:rFonts w:eastAsia="Batang"/>
          <w:noProof/>
        </w:rPr>
        <w:t xml:space="preserve">) with the same RLC mode as the one configured in </w:t>
      </w:r>
      <w:proofErr w:type="spellStart"/>
      <w:r w:rsidRPr="00D96C74">
        <w:rPr>
          <w:i/>
        </w:rPr>
        <w:t>RRCReconfigurationSidelink</w:t>
      </w:r>
      <w:proofErr w:type="spellEnd"/>
      <w:r w:rsidRPr="00D96C74">
        <w:t>.</w:t>
      </w:r>
    </w:p>
    <w:p w14:paraId="164813D0" w14:textId="77777777" w:rsidR="008A4482" w:rsidRPr="00D96C74" w:rsidRDefault="008A4482" w:rsidP="008A4482">
      <w:r w:rsidRPr="00D96C74">
        <w:t>For the</w:t>
      </w:r>
      <w:r w:rsidRPr="00D96C74">
        <w:rPr>
          <w:rFonts w:eastAsia="Batang"/>
          <w:noProof/>
        </w:rPr>
        <w:t xml:space="preserve"> sidelink DRB, whose sidelink DRB </w:t>
      </w:r>
      <w:r w:rsidRPr="00D96C74">
        <w:rPr>
          <w:rFonts w:eastAsia="MS Mincho"/>
        </w:rPr>
        <w:t>modification</w:t>
      </w:r>
      <w:r w:rsidRPr="00D96C74">
        <w:rPr>
          <w:sz w:val="22"/>
        </w:rPr>
        <w:t xml:space="preserve"> </w:t>
      </w:r>
      <w:r w:rsidRPr="00D96C74">
        <w:rPr>
          <w:rFonts w:eastAsia="Batang"/>
          <w:noProof/>
        </w:rPr>
        <w:t xml:space="preserve">conditions are met as in sub-clause </w:t>
      </w:r>
      <w:r w:rsidRPr="00D96C74">
        <w:t>5.8.9.1a.2.1, the UE capable of NR sidelink communication that is configured by upper layers to perform NR sidelink communication shall:</w:t>
      </w:r>
    </w:p>
    <w:p w14:paraId="662CC271" w14:textId="77777777" w:rsidR="008A4482" w:rsidRPr="00D96C74" w:rsidRDefault="008A4482" w:rsidP="002B26CF">
      <w:pPr>
        <w:pStyle w:val="B1"/>
      </w:pPr>
      <w:r w:rsidRPr="00D96C74">
        <w:rPr>
          <w:rFonts w:eastAsia="Batang"/>
          <w:noProof/>
        </w:rPr>
        <w:t>1&gt;</w:t>
      </w:r>
      <w:r w:rsidRPr="00D96C74">
        <w:rPr>
          <w:rFonts w:eastAsia="Batang"/>
          <w:noProof/>
        </w:rPr>
        <w:tab/>
        <w:t>for groupcast and broadcast, or</w:t>
      </w:r>
    </w:p>
    <w:p w14:paraId="18D3F8DC" w14:textId="10D90A19" w:rsidR="00785AC1" w:rsidRDefault="008A4482" w:rsidP="002B26CF">
      <w:pPr>
        <w:pStyle w:val="B1"/>
        <w:rPr>
          <w:ins w:id="76" w:author="Ericsson" w:date="2020-10-13T11:50:00Z"/>
          <w:rFonts w:eastAsia="Batang"/>
          <w:noProof/>
        </w:rPr>
      </w:pPr>
      <w:r w:rsidRPr="00D96C74">
        <w:rPr>
          <w:rFonts w:eastAsia="Batang"/>
          <w:noProof/>
        </w:rPr>
        <w:t>1&gt;</w:t>
      </w:r>
      <w:r w:rsidRPr="00D96C74">
        <w:rPr>
          <w:rFonts w:eastAsia="Batang"/>
          <w:noProof/>
        </w:rPr>
        <w:tab/>
        <w:t xml:space="preserve">for unicast, </w:t>
      </w:r>
      <w:ins w:id="77" w:author="Ericsson" w:date="2020-10-13T11:50:00Z">
        <w:r w:rsidR="00785AC1">
          <w:rPr>
            <w:rFonts w:eastAsia="Batang"/>
            <w:noProof/>
          </w:rPr>
          <w:t xml:space="preserve">if the </w:t>
        </w:r>
      </w:ins>
      <w:ins w:id="78" w:author="Ericsson" w:date="2020-10-13T11:51:00Z">
        <w:r w:rsidR="00785AC1">
          <w:rPr>
            <w:rFonts w:eastAsia="Batang"/>
            <w:noProof/>
          </w:rPr>
          <w:t xml:space="preserve">sidelink DRB </w:t>
        </w:r>
      </w:ins>
      <w:ins w:id="79" w:author="Ericsson" w:date="2020-10-13T11:50:00Z">
        <w:r w:rsidR="00785AC1">
          <w:rPr>
            <w:rFonts w:eastAsia="Batang"/>
            <w:noProof/>
          </w:rPr>
          <w:t xml:space="preserve">modification was triggered after the reception of the </w:t>
        </w:r>
      </w:ins>
      <w:del w:id="80" w:author="Ericsson" w:date="2020-10-13T11:50:00Z">
        <w:r w:rsidRPr="00D96C74" w:rsidDel="00785AC1">
          <w:rPr>
            <w:rFonts w:eastAsia="Batang"/>
            <w:noProof/>
          </w:rPr>
          <w:delText xml:space="preserve">after receiving </w:delText>
        </w:r>
      </w:del>
      <w:r w:rsidRPr="00D96C74">
        <w:rPr>
          <w:rFonts w:eastAsia="Batang"/>
          <w:i/>
          <w:noProof/>
        </w:rPr>
        <w:t>RRCReconfigurationSidelink</w:t>
      </w:r>
      <w:r w:rsidRPr="00D96C74">
        <w:rPr>
          <w:rFonts w:eastAsia="Batang"/>
          <w:noProof/>
        </w:rPr>
        <w:t xml:space="preserve"> message </w:t>
      </w:r>
      <w:del w:id="81" w:author="Ericsson" w:date="2020-10-13T11:50:00Z">
        <w:r w:rsidRPr="00D96C74" w:rsidDel="00785AC1">
          <w:rPr>
            <w:rFonts w:eastAsia="Batang"/>
            <w:noProof/>
          </w:rPr>
          <w:delText xml:space="preserve">(in case the modification is due to the configuration by </w:delText>
        </w:r>
        <w:r w:rsidRPr="00D96C74" w:rsidDel="00785AC1">
          <w:rPr>
            <w:rFonts w:eastAsia="Batang"/>
            <w:i/>
            <w:noProof/>
          </w:rPr>
          <w:delText>RRCReconfigurationSidelink</w:delText>
        </w:r>
        <w:r w:rsidRPr="00D96C74" w:rsidDel="00785AC1">
          <w:rPr>
            <w:rFonts w:eastAsia="Batang"/>
            <w:noProof/>
          </w:rPr>
          <w:delText xml:space="preserve">), </w:delText>
        </w:r>
      </w:del>
      <w:ins w:id="82" w:author="Ericsson" w:date="2020-10-13T11:50:00Z">
        <w:r w:rsidR="00785AC1">
          <w:rPr>
            <w:rFonts w:eastAsia="Batang"/>
            <w:noProof/>
          </w:rPr>
          <w:t xml:space="preserve">; </w:t>
        </w:r>
      </w:ins>
      <w:r w:rsidRPr="00D96C74">
        <w:rPr>
          <w:rFonts w:eastAsia="Batang"/>
          <w:noProof/>
        </w:rPr>
        <w:t xml:space="preserve">or </w:t>
      </w:r>
    </w:p>
    <w:p w14:paraId="5E2C4583" w14:textId="065BFC87" w:rsidR="008A4482" w:rsidRPr="00D96C74" w:rsidRDefault="00785AC1" w:rsidP="002B26CF">
      <w:pPr>
        <w:pStyle w:val="B1"/>
        <w:rPr>
          <w:rFonts w:eastAsia="Batang"/>
          <w:noProof/>
        </w:rPr>
      </w:pPr>
      <w:ins w:id="83" w:author="Ericsson" w:date="2020-10-13T11:50:00Z">
        <w:r>
          <w:rPr>
            <w:rFonts w:eastAsia="Batang"/>
            <w:noProof/>
          </w:rPr>
          <w:t xml:space="preserve">1&gt; for unicast, </w:t>
        </w:r>
      </w:ins>
      <w:r w:rsidR="008A4482" w:rsidRPr="00D96C74">
        <w:rPr>
          <w:rFonts w:eastAsia="Batang"/>
          <w:noProof/>
        </w:rPr>
        <w:t xml:space="preserve">after receiving the </w:t>
      </w:r>
      <w:r w:rsidR="008A4482" w:rsidRPr="00D96C74">
        <w:rPr>
          <w:rFonts w:eastAsia="Batang"/>
          <w:i/>
          <w:noProof/>
        </w:rPr>
        <w:t>RRCReconfigurationCompleteSidelink</w:t>
      </w:r>
      <w:r w:rsidR="008A4482" w:rsidRPr="00D96C74">
        <w:rPr>
          <w:rFonts w:eastAsia="Batang"/>
          <w:noProof/>
        </w:rPr>
        <w:t xml:space="preserve"> message</w:t>
      </w:r>
      <w:ins w:id="84" w:author="Ericsson" w:date="2020-10-13T11:50:00Z">
        <w:r>
          <w:rPr>
            <w:rFonts w:eastAsia="Batang"/>
            <w:noProof/>
          </w:rPr>
          <w:t xml:space="preserve">, if the </w:t>
        </w:r>
      </w:ins>
      <w:ins w:id="85" w:author="Ericsson" w:date="2020-10-13T11:51:00Z">
        <w:r>
          <w:rPr>
            <w:rFonts w:eastAsia="Batang"/>
            <w:noProof/>
          </w:rPr>
          <w:t xml:space="preserve">sidelink DRB </w:t>
        </w:r>
      </w:ins>
      <w:ins w:id="86" w:author="Ericsson" w:date="2020-10-13T11:50:00Z">
        <w:r>
          <w:rPr>
            <w:rFonts w:eastAsia="Batang"/>
            <w:noProof/>
          </w:rPr>
          <w:t xml:space="preserve">modification was triggered </w:t>
        </w:r>
      </w:ins>
      <w:del w:id="87" w:author="Ericsson" w:date="2020-10-13T11:51:00Z">
        <w:r w:rsidR="008A4482" w:rsidRPr="00D96C74" w:rsidDel="00785AC1">
          <w:rPr>
            <w:rFonts w:eastAsia="Batang"/>
            <w:noProof/>
          </w:rPr>
          <w:delText xml:space="preserve"> (in case the modification</w:delText>
        </w:r>
        <w:r w:rsidR="008A4482" w:rsidRPr="00D96C74" w:rsidDel="00785AC1">
          <w:rPr>
            <w:sz w:val="22"/>
          </w:rPr>
          <w:delText xml:space="preserve"> </w:delText>
        </w:r>
        <w:r w:rsidR="008A4482" w:rsidRPr="00D96C74" w:rsidDel="00785AC1">
          <w:rPr>
            <w:rFonts w:eastAsia="Batang"/>
            <w:noProof/>
          </w:rPr>
          <w:delText xml:space="preserve">is </w:delText>
        </w:r>
      </w:del>
      <w:r w:rsidR="008A4482" w:rsidRPr="00D96C74">
        <w:rPr>
          <w:rFonts w:eastAsia="Batang"/>
          <w:noProof/>
        </w:rPr>
        <w:t xml:space="preserve">due to the </w:t>
      </w:r>
      <w:r w:rsidR="008A4482" w:rsidRPr="00D96C74">
        <w:t xml:space="preserve">configuration </w:t>
      </w:r>
      <w:del w:id="88" w:author="Ericsson" w:date="2020-10-13T11:51:00Z">
        <w:r w:rsidR="008A4482" w:rsidRPr="00D96C74" w:rsidDel="00785AC1">
          <w:delText xml:space="preserve">by </w:delText>
        </w:r>
      </w:del>
      <w:ins w:id="89" w:author="Ericsson" w:date="2020-10-13T11:51:00Z">
        <w:r>
          <w:t>received within the</w:t>
        </w:r>
        <w:r w:rsidRPr="00D96C74">
          <w:t xml:space="preserve"> </w:t>
        </w:r>
      </w:ins>
      <w:r w:rsidR="008A4482" w:rsidRPr="00D96C74">
        <w:rPr>
          <w:rFonts w:eastAsia="Batang"/>
          <w:i/>
          <w:noProof/>
        </w:rPr>
        <w:t>sl-ConfigDedicatedNR,</w:t>
      </w:r>
      <w:r w:rsidR="008A4482" w:rsidRPr="00D96C74">
        <w:rPr>
          <w:lang w:eastAsia="x-none"/>
        </w:rPr>
        <w:t xml:space="preserve"> </w:t>
      </w:r>
      <w:r w:rsidR="008A4482" w:rsidRPr="00D96C74">
        <w:rPr>
          <w:rFonts w:eastAsia="Batang"/>
          <w:i/>
          <w:noProof/>
        </w:rPr>
        <w:t>SIB12</w:t>
      </w:r>
      <w:r w:rsidR="008A4482" w:rsidRPr="00D96C74">
        <w:rPr>
          <w:rFonts w:eastAsia="Batang"/>
          <w:noProof/>
        </w:rPr>
        <w:t xml:space="preserve"> or</w:t>
      </w:r>
      <w:r w:rsidR="008A4482" w:rsidRPr="00D96C74">
        <w:rPr>
          <w:rFonts w:eastAsia="Batang"/>
          <w:i/>
          <w:noProof/>
        </w:rPr>
        <w:t xml:space="preserve"> SidelinkPreconfigNR</w:t>
      </w:r>
      <w:del w:id="90" w:author="Ericsson" w:date="2020-10-13T11:51:00Z">
        <w:r w:rsidR="008A4482" w:rsidRPr="00D96C74" w:rsidDel="00785AC1">
          <w:rPr>
            <w:rFonts w:eastAsia="Batang"/>
            <w:noProof/>
          </w:rPr>
          <w:delText>)</w:delText>
        </w:r>
      </w:del>
      <w:r w:rsidR="008A4482" w:rsidRPr="00D96C74">
        <w:rPr>
          <w:rFonts w:eastAsia="Batang"/>
          <w:noProof/>
        </w:rPr>
        <w:t>:</w:t>
      </w:r>
    </w:p>
    <w:p w14:paraId="637391F9" w14:textId="77777777" w:rsidR="008A4482" w:rsidRPr="00D96C74" w:rsidRDefault="008A4482" w:rsidP="002B26CF">
      <w:pPr>
        <w:pStyle w:val="B2"/>
        <w:rPr>
          <w:rFonts w:eastAsia="Batang"/>
          <w:noProof/>
        </w:rPr>
      </w:pPr>
      <w:r w:rsidRPr="00D96C74">
        <w:rPr>
          <w:rFonts w:eastAsia="Batang"/>
          <w:noProof/>
          <w:lang w:eastAsia="x-none"/>
        </w:rPr>
        <w:t>2&gt;</w:t>
      </w:r>
      <w:r w:rsidRPr="00D96C74">
        <w:rPr>
          <w:rFonts w:eastAsia="Batang"/>
          <w:noProof/>
          <w:lang w:eastAsia="x-none"/>
        </w:rPr>
        <w:tab/>
      </w:r>
      <w:r w:rsidRPr="00D96C74">
        <w:rPr>
          <w:rFonts w:eastAsia="Batang"/>
          <w:noProof/>
        </w:rPr>
        <w:t xml:space="preserve">reconfigure the SDAP entity of the sidelink DRB, in accordance with the </w:t>
      </w:r>
      <w:r w:rsidRPr="00D96C74">
        <w:rPr>
          <w:rFonts w:eastAsia="Batang"/>
          <w:i/>
          <w:noProof/>
        </w:rPr>
        <w:t>sl-SDAP-ConfigPC5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 xml:space="preserve">or </w:t>
      </w:r>
      <w:r w:rsidRPr="00D96C74">
        <w:rPr>
          <w:rFonts w:eastAsia="Batang"/>
          <w:i/>
          <w:noProof/>
        </w:rPr>
        <w:t>sl-SDAP-Config</w:t>
      </w:r>
      <w:r w:rsidRPr="00D96C74">
        <w:rPr>
          <w:rFonts w:eastAsia="Batang"/>
          <w:noProof/>
          <w:lang w:eastAsia="x-none"/>
        </w:rPr>
        <w:t xml:space="preserve"> 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63B3E010" w14:textId="77777777" w:rsidR="008A4482" w:rsidRPr="00D96C74" w:rsidRDefault="008A4482" w:rsidP="002B26CF">
      <w:pPr>
        <w:pStyle w:val="B2"/>
        <w:rPr>
          <w:rFonts w:eastAsia="Batang"/>
          <w:noProof/>
        </w:rPr>
      </w:pPr>
      <w:r w:rsidRPr="00D96C74">
        <w:rPr>
          <w:rFonts w:eastAsia="Batang"/>
          <w:noProof/>
          <w:lang w:eastAsia="x-none"/>
        </w:rPr>
        <w:t>2&gt;</w:t>
      </w:r>
      <w:r w:rsidRPr="00D96C74">
        <w:rPr>
          <w:rFonts w:eastAsia="Batang"/>
          <w:noProof/>
          <w:lang w:eastAsia="x-none"/>
        </w:rPr>
        <w:tab/>
      </w:r>
      <w:r w:rsidRPr="00D96C74">
        <w:rPr>
          <w:lang w:eastAsia="x-none"/>
        </w:rPr>
        <w:t>reconfigure the PDCP entity of the</w:t>
      </w:r>
      <w:r w:rsidRPr="00D96C74">
        <w:rPr>
          <w:rFonts w:eastAsia="Batang"/>
          <w:noProof/>
        </w:rPr>
        <w:t xml:space="preserve"> sidelink</w:t>
      </w:r>
      <w:r w:rsidRPr="00D96C74">
        <w:rPr>
          <w:lang w:eastAsia="x-none"/>
        </w:rPr>
        <w:t xml:space="preserve"> DRB, in accordance with the </w:t>
      </w:r>
      <w:r w:rsidRPr="00D96C74">
        <w:rPr>
          <w:rFonts w:eastAsia="Batang"/>
          <w:i/>
          <w:noProof/>
        </w:rPr>
        <w:t>sl-PDCP-ConfigPC5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or</w:t>
      </w:r>
      <w:r w:rsidRPr="00D96C74">
        <w:rPr>
          <w:rFonts w:eastAsia="Batang"/>
          <w:i/>
          <w:noProof/>
        </w:rPr>
        <w:t xml:space="preserve"> sl-PDCP-Config</w:t>
      </w:r>
      <w:r w:rsidRPr="00D96C74">
        <w:rPr>
          <w:rFonts w:eastAsia="Batang"/>
          <w:noProof/>
          <w:lang w:eastAsia="x-none"/>
        </w:rPr>
        <w:t xml:space="preserve"> 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06A7A127" w14:textId="77777777" w:rsidR="008A4482" w:rsidRPr="00D96C74" w:rsidRDefault="008A4482" w:rsidP="002B26CF">
      <w:pPr>
        <w:pStyle w:val="B2"/>
        <w:rPr>
          <w:rFonts w:eastAsia="Batang"/>
          <w:noProof/>
        </w:rPr>
      </w:pPr>
      <w:r w:rsidRPr="00D96C74">
        <w:rPr>
          <w:rFonts w:eastAsia="Batang"/>
          <w:noProof/>
          <w:lang w:eastAsia="x-none"/>
        </w:rPr>
        <w:t>2&gt;</w:t>
      </w:r>
      <w:r w:rsidRPr="00D96C74">
        <w:rPr>
          <w:rFonts w:eastAsia="Batang"/>
          <w:noProof/>
          <w:lang w:eastAsia="x-none"/>
        </w:rPr>
        <w:tab/>
      </w:r>
      <w:r w:rsidRPr="00D96C74">
        <w:rPr>
          <w:rFonts w:eastAsia="Batang"/>
          <w:noProof/>
        </w:rPr>
        <w:t xml:space="preserve">reconfigure the RLC entity of the sidelink DRB, in accordance with the </w:t>
      </w:r>
      <w:r w:rsidRPr="00D96C74">
        <w:rPr>
          <w:rFonts w:eastAsia="Batang"/>
          <w:i/>
          <w:noProof/>
        </w:rPr>
        <w:t>sl-RLC-ConfigPC5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 xml:space="preserve">or </w:t>
      </w:r>
      <w:r w:rsidRPr="00D96C74">
        <w:rPr>
          <w:rFonts w:eastAsia="Batang"/>
          <w:i/>
          <w:noProof/>
        </w:rPr>
        <w:t xml:space="preserve">sl-RLC-Config </w:t>
      </w:r>
      <w:r w:rsidRPr="00D96C74">
        <w:rPr>
          <w:rFonts w:eastAsia="Batang"/>
          <w:noProof/>
          <w:lang w:eastAsia="x-none"/>
        </w:rPr>
        <w:t xml:space="preserve">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619006CE" w14:textId="40178531" w:rsidR="00F25544" w:rsidRDefault="008A4482" w:rsidP="00785AC1">
      <w:pPr>
        <w:pStyle w:val="B2"/>
        <w:rPr>
          <w:rFonts w:eastAsia="Batang"/>
          <w:noProof/>
        </w:rPr>
      </w:pPr>
      <w:r w:rsidRPr="00D96C74">
        <w:rPr>
          <w:rFonts w:eastAsia="Batang"/>
          <w:noProof/>
          <w:lang w:eastAsia="x-none"/>
        </w:rPr>
        <w:t>2&gt;</w:t>
      </w:r>
      <w:r w:rsidRPr="00D96C74">
        <w:rPr>
          <w:rFonts w:eastAsia="Batang"/>
          <w:noProof/>
          <w:lang w:eastAsia="x-none"/>
        </w:rPr>
        <w:tab/>
      </w:r>
      <w:r w:rsidRPr="00D96C74">
        <w:rPr>
          <w:rFonts w:eastAsia="Batang"/>
          <w:noProof/>
        </w:rPr>
        <w:t xml:space="preserve">reconfigure the logical channel of the sidelink DRB, in accordance with the </w:t>
      </w:r>
      <w:r w:rsidRPr="00D96C74">
        <w:rPr>
          <w:rFonts w:eastAsia="Batang"/>
          <w:i/>
          <w:noProof/>
        </w:rPr>
        <w:t>sl-MAC-LogicalChannelConfigPC5</w:t>
      </w:r>
      <w:r w:rsidRPr="00D96C74">
        <w:rPr>
          <w:rFonts w:eastAsia="Batang"/>
          <w:noProof/>
          <w:lang w:eastAsia="x-none"/>
        </w:rPr>
        <w:t xml:space="preserve"> received in </w:t>
      </w:r>
      <w:r w:rsidRPr="00D96C74">
        <w:rPr>
          <w:rFonts w:eastAsia="Batang"/>
          <w:noProof/>
        </w:rPr>
        <w:t xml:space="preserve">the </w:t>
      </w:r>
      <w:proofErr w:type="spellStart"/>
      <w:r w:rsidRPr="00D96C74">
        <w:rPr>
          <w:i/>
        </w:rPr>
        <w:t>RRCReconfigurationSidelink</w:t>
      </w:r>
      <w:proofErr w:type="spellEnd"/>
      <w:r w:rsidRPr="00D96C74">
        <w:rPr>
          <w:rFonts w:eastAsia="Batang"/>
          <w:i/>
          <w:noProof/>
          <w:lang w:eastAsia="x-none"/>
        </w:rPr>
        <w:t xml:space="preserve"> </w:t>
      </w:r>
      <w:r w:rsidRPr="00D96C74">
        <w:rPr>
          <w:rFonts w:eastAsia="Batang"/>
          <w:noProof/>
          <w:lang w:eastAsia="x-none"/>
        </w:rPr>
        <w:t xml:space="preserve">or </w:t>
      </w:r>
      <w:r w:rsidRPr="00D96C74">
        <w:rPr>
          <w:rFonts w:eastAsia="Batang"/>
          <w:i/>
          <w:noProof/>
        </w:rPr>
        <w:t xml:space="preserve">sl-MAC-LogicalChannelConfig </w:t>
      </w:r>
      <w:r w:rsidRPr="00D96C74">
        <w:rPr>
          <w:rFonts w:eastAsia="Batang"/>
          <w:noProof/>
          <w:lang w:eastAsia="x-none"/>
        </w:rPr>
        <w:t xml:space="preserve">received </w:t>
      </w:r>
      <w:r w:rsidRPr="00D96C74">
        <w:rPr>
          <w:rFonts w:eastAsia="Batang"/>
          <w:noProof/>
        </w:rPr>
        <w:t xml:space="preserve">in </w:t>
      </w:r>
      <w:r w:rsidRPr="00D96C74">
        <w:rPr>
          <w:rFonts w:eastAsia="Batang"/>
          <w:i/>
          <w:noProof/>
        </w:rPr>
        <w:t>sl-ConfigDedicatedNR,</w:t>
      </w:r>
      <w:r w:rsidRPr="00D96C74">
        <w:rPr>
          <w:lang w:eastAsia="x-none"/>
        </w:rPr>
        <w:t xml:space="preserve"> </w:t>
      </w:r>
      <w:r w:rsidRPr="00D96C74">
        <w:rPr>
          <w:rFonts w:eastAsia="Batang"/>
          <w:i/>
          <w:noProof/>
        </w:rPr>
        <w:t>SIB12</w:t>
      </w:r>
      <w:r w:rsidRPr="00D96C74">
        <w:rPr>
          <w:rFonts w:eastAsia="Batang"/>
          <w:noProof/>
        </w:rPr>
        <w:t>,</w:t>
      </w:r>
      <w:r w:rsidRPr="00D96C74">
        <w:rPr>
          <w:rFonts w:eastAsia="Batang"/>
          <w:i/>
          <w:noProof/>
        </w:rPr>
        <w:t xml:space="preserve"> SidelinkPreconfigNR</w:t>
      </w:r>
      <w:r w:rsidRPr="00D96C74">
        <w:rPr>
          <w:rFonts w:eastAsia="Batang"/>
          <w:noProof/>
        </w:rPr>
        <w:t>, if included.</w:t>
      </w:r>
    </w:p>
    <w:p w14:paraId="615D7407" w14:textId="77777777" w:rsidR="00785AC1" w:rsidRPr="00785AC1" w:rsidRDefault="00785AC1" w:rsidP="00785AC1">
      <w:pPr>
        <w:pStyle w:val="B2"/>
        <w:rPr>
          <w:rFonts w:eastAsia="Batang"/>
          <w:noProof/>
        </w:rPr>
      </w:pPr>
    </w:p>
    <w:p w14:paraId="69FF90DA" w14:textId="2B585858" w:rsidR="00F25544" w:rsidRPr="00F25544" w:rsidRDefault="00F25544" w:rsidP="00F25544">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F25544">
        <w:rPr>
          <w:i/>
          <w:iCs/>
          <w:noProof/>
        </w:rPr>
        <w:t xml:space="preserve"> OF CHANGES</w:t>
      </w:r>
    </w:p>
    <w:p w14:paraId="54BD24BB" w14:textId="77777777" w:rsidR="00F25544" w:rsidRPr="00D96C74" w:rsidRDefault="00F25544" w:rsidP="002B26CF">
      <w:pPr>
        <w:pStyle w:val="B2"/>
        <w:rPr>
          <w:lang w:eastAsia="zh-CN"/>
        </w:rPr>
      </w:pP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F25544">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C8F0E" w14:textId="77777777" w:rsidR="002446FE" w:rsidRDefault="002446FE">
      <w:pPr>
        <w:spacing w:after="0"/>
      </w:pPr>
      <w:r>
        <w:separator/>
      </w:r>
    </w:p>
  </w:endnote>
  <w:endnote w:type="continuationSeparator" w:id="0">
    <w:p w14:paraId="1C80C60D" w14:textId="77777777" w:rsidR="002446FE" w:rsidRDefault="002446FE">
      <w:pPr>
        <w:spacing w:after="0"/>
      </w:pPr>
      <w:r>
        <w:continuationSeparator/>
      </w:r>
    </w:p>
  </w:endnote>
  <w:endnote w:type="continuationNotice" w:id="1">
    <w:p w14:paraId="4DFD2487" w14:textId="77777777" w:rsidR="002446FE" w:rsidRDefault="00244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B6E6A" w:rsidRDefault="004B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B6E6A" w:rsidRDefault="004B6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B6E6A" w:rsidRDefault="004B6E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96BD9" w14:textId="77777777" w:rsidR="002446FE" w:rsidRDefault="002446FE">
      <w:pPr>
        <w:spacing w:after="0"/>
      </w:pPr>
      <w:r>
        <w:separator/>
      </w:r>
    </w:p>
  </w:footnote>
  <w:footnote w:type="continuationSeparator" w:id="0">
    <w:p w14:paraId="53BFF2DF" w14:textId="77777777" w:rsidR="002446FE" w:rsidRDefault="002446FE">
      <w:pPr>
        <w:spacing w:after="0"/>
      </w:pPr>
      <w:r>
        <w:continuationSeparator/>
      </w:r>
    </w:p>
  </w:footnote>
  <w:footnote w:type="continuationNotice" w:id="1">
    <w:p w14:paraId="6280E42E" w14:textId="77777777" w:rsidR="002446FE" w:rsidRDefault="002446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C4535" w:rsidRDefault="00AC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B6E6A" w:rsidRDefault="004B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B6E6A" w:rsidRDefault="004B6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46B51" w:rsidRDefault="00F46B51">
    <w:pPr>
      <w:framePr w:h="284" w:hRule="exact" w:wrap="around" w:vAnchor="text" w:hAnchor="margin" w:xAlign="right" w:y="1"/>
      <w:rPr>
        <w:rFonts w:ascii="Arial" w:hAnsi="Arial" w:cs="Arial"/>
        <w:b/>
        <w:sz w:val="18"/>
        <w:szCs w:val="18"/>
      </w:rPr>
    </w:pP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46B51" w:rsidRDefault="00F46B51">
    <w:pPr>
      <w:framePr w:h="284" w:hRule="exact" w:wrap="around" w:vAnchor="text" w:hAnchor="margin" w:y="7"/>
      <w:rPr>
        <w:rFonts w:ascii="Arial" w:hAnsi="Arial" w:cs="Arial"/>
        <w:b/>
        <w:sz w:val="18"/>
        <w:szCs w:val="18"/>
      </w:rPr>
    </w:pP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2DA"/>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6FE"/>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D4B"/>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02"/>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0B2"/>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E2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AC1"/>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17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544"/>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7F219-1520-4DC8-9F53-8655F821D9A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886C42F-9A90-4AA6-A46E-67634E5A6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31</TotalTime>
  <Pages>5</Pages>
  <Words>1380</Words>
  <Characters>9724</Characters>
  <Application>Microsoft Office Word</Application>
  <DocSecurity>0</DocSecurity>
  <Lines>173</Lines>
  <Paragraphs>100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cp:revision>
  <cp:lastPrinted>2017-05-08T10:55:00Z</cp:lastPrinted>
  <dcterms:created xsi:type="dcterms:W3CDTF">2020-10-13T08:29:00Z</dcterms:created>
  <dcterms:modified xsi:type="dcterms:W3CDTF">2020-10-22T15:15:00Z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